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F11" w:rsidRPr="004D6FB5" w:rsidRDefault="00E15F11" w:rsidP="00E15F11">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8</w:t>
      </w:r>
    </w:p>
    <w:p w:rsidR="00E15F11" w:rsidRPr="007F263C" w:rsidRDefault="00E15F11" w:rsidP="00E15F11">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Pr>
          <w:rFonts w:ascii="GHEA Grapalat" w:hAnsi="GHEA Grapalat"/>
          <w:i/>
        </w:rPr>
        <w:t>24 марта</w:t>
      </w:r>
      <w:del w:id="0" w:author="Vardan" w:date="2025-03-20T23:26:00Z">
        <w:r w:rsidRPr="00A052C7" w:rsidDel="00507A99">
          <w:rPr>
            <w:rFonts w:ascii="GHEA Grapalat" w:hAnsi="GHEA Grapalat"/>
            <w:i/>
          </w:rPr>
          <w:delText xml:space="preserve"> </w:delText>
        </w:r>
      </w:del>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110</w:t>
      </w:r>
      <w:r w:rsidRPr="00A052C7">
        <w:rPr>
          <w:rFonts w:ascii="GHEA Grapalat" w:hAnsi="GHEA Grapalat"/>
          <w:i/>
          <w:lang w:val="hy-AM"/>
        </w:rPr>
        <w:t>-</w:t>
      </w:r>
      <w:r w:rsidRPr="00A052C7">
        <w:rPr>
          <w:rFonts w:ascii="GHEA Grapalat" w:hAnsi="GHEA Grapalat"/>
          <w:i/>
        </w:rPr>
        <w:t>A</w:t>
      </w:r>
    </w:p>
    <w:p w:rsidR="00E26FEE" w:rsidRPr="00F275DF" w:rsidRDefault="00E26FEE" w:rsidP="00AF4482">
      <w:pPr>
        <w:widowControl w:val="0"/>
        <w:spacing w:after="160" w:line="360" w:lineRule="auto"/>
        <w:ind w:right="-7"/>
        <w:rPr>
          <w:rFonts w:asciiTheme="minorHAnsi" w:hAnsiTheme="minorHAnsi" w:cs="Sylfaen"/>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0F2D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771AE" w:rsidRPr="00C85770">
        <w:rPr>
          <w:rFonts w:ascii="GHEA Grapalat" w:eastAsia="GHEA Grapalat" w:hAnsi="GHEA Grapalat" w:cs="GHEA Grapalat"/>
          <w:color w:val="000000"/>
          <w:sz w:val="28"/>
          <w:szCs w:val="28"/>
        </w:rPr>
        <w:t>ЗАПРОСЕ КОТИРОВОК</w:t>
      </w:r>
      <w:r w:rsidR="00F771AE">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0616" w:rsidRPr="00640616" w:rsidRDefault="00640616" w:rsidP="00640616">
      <w:pPr>
        <w:pStyle w:val="a3"/>
        <w:widowControl w:val="0"/>
        <w:spacing w:after="160"/>
        <w:jc w:val="center"/>
        <w:rPr>
          <w:rFonts w:ascii="GHEA Grapalat" w:hAnsi="GHEA Grapalat"/>
          <w:i w:val="0"/>
          <w:sz w:val="24"/>
          <w:szCs w:val="24"/>
        </w:rPr>
      </w:pPr>
      <w:r w:rsidRPr="00640616">
        <w:rPr>
          <w:rFonts w:ascii="GHEA Grapalat" w:hAnsi="GHEA Grapalat"/>
          <w:i w:val="0"/>
          <w:sz w:val="24"/>
          <w:szCs w:val="24"/>
        </w:rPr>
        <w:t>Данный текст заявления утверждается оценочной комиссией</w:t>
      </w:r>
    </w:p>
    <w:p w:rsidR="00640616" w:rsidRDefault="00640616" w:rsidP="00640616">
      <w:pPr>
        <w:pStyle w:val="a3"/>
        <w:widowControl w:val="0"/>
        <w:spacing w:after="160" w:line="240" w:lineRule="auto"/>
        <w:ind w:firstLine="0"/>
        <w:jc w:val="center"/>
        <w:rPr>
          <w:rFonts w:ascii="GHEA Grapalat" w:hAnsi="GHEA Grapalat"/>
          <w:i w:val="0"/>
          <w:sz w:val="24"/>
          <w:szCs w:val="24"/>
          <w:lang w:val="hy-AM"/>
        </w:rPr>
      </w:pPr>
      <w:r w:rsidRPr="00640616">
        <w:rPr>
          <w:rFonts w:ascii="GHEA Grapalat" w:hAnsi="GHEA Grapalat"/>
          <w:i w:val="0"/>
          <w:sz w:val="24"/>
          <w:szCs w:val="24"/>
        </w:rPr>
        <w:t xml:space="preserve">Решением № </w:t>
      </w:r>
      <w:r w:rsidR="002E495F">
        <w:rPr>
          <w:rFonts w:ascii="GHEA Grapalat" w:hAnsi="GHEA Grapalat"/>
          <w:i w:val="0"/>
          <w:sz w:val="24"/>
          <w:szCs w:val="24"/>
          <w:lang w:val="hy-AM"/>
        </w:rPr>
        <w:t>1</w:t>
      </w:r>
      <w:r w:rsidRPr="0077400B">
        <w:rPr>
          <w:rFonts w:ascii="GHEA Grapalat" w:hAnsi="GHEA Grapalat"/>
          <w:i w:val="0"/>
          <w:sz w:val="24"/>
          <w:szCs w:val="24"/>
          <w:lang w:val="hy-AM"/>
        </w:rPr>
        <w:t xml:space="preserve"> от </w:t>
      </w:r>
      <w:r w:rsidR="00B33061" w:rsidRPr="0077400B">
        <w:rPr>
          <w:rFonts w:ascii="GHEA Grapalat" w:hAnsi="GHEA Grapalat"/>
          <w:i w:val="0"/>
          <w:sz w:val="24"/>
          <w:szCs w:val="24"/>
          <w:lang w:val="hy-AM"/>
        </w:rPr>
        <w:t xml:space="preserve"> </w:t>
      </w:r>
      <w:r w:rsidR="00E15F11">
        <w:rPr>
          <w:rFonts w:ascii="GHEA Grapalat" w:hAnsi="GHEA Grapalat"/>
          <w:i w:val="0"/>
          <w:sz w:val="24"/>
          <w:szCs w:val="24"/>
          <w:lang w:val="hy-AM"/>
        </w:rPr>
        <w:t>17 "ИЮНЯ" 2025</w:t>
      </w:r>
      <w:r w:rsidRPr="0077400B">
        <w:rPr>
          <w:rFonts w:ascii="GHEA Grapalat" w:hAnsi="GHEA Grapalat"/>
          <w:i w:val="0"/>
          <w:sz w:val="24"/>
          <w:szCs w:val="24"/>
          <w:lang w:val="hy-AM"/>
        </w:rPr>
        <w:t xml:space="preserve"> г.</w:t>
      </w:r>
    </w:p>
    <w:p w:rsidR="0091042F" w:rsidRPr="000F2DA3" w:rsidRDefault="0006703E" w:rsidP="000F2DA3">
      <w:pPr>
        <w:pStyle w:val="a3"/>
        <w:widowControl w:val="0"/>
        <w:spacing w:after="160" w:line="240" w:lineRule="auto"/>
        <w:ind w:firstLine="0"/>
        <w:jc w:val="center"/>
        <w:rPr>
          <w:rFonts w:asciiTheme="minorHAnsi" w:hAnsiTheme="minorHAnsi"/>
          <w:i w:val="0"/>
          <w:sz w:val="24"/>
          <w:szCs w:val="24"/>
          <w:lang w:val="hy-AM"/>
        </w:rPr>
      </w:pPr>
      <w:r w:rsidRPr="00640616">
        <w:rPr>
          <w:rFonts w:ascii="GHEA Grapalat" w:hAnsi="GHEA Grapalat"/>
          <w:i w:val="0"/>
          <w:sz w:val="24"/>
          <w:szCs w:val="24"/>
          <w:lang w:val="hy-AM"/>
        </w:rPr>
        <w:t xml:space="preserve">Код </w:t>
      </w:r>
      <w:r w:rsidR="00417E48" w:rsidRPr="00640616">
        <w:rPr>
          <w:rFonts w:ascii="GHEA Grapalat" w:hAnsi="GHEA Grapalat"/>
          <w:i w:val="0"/>
          <w:sz w:val="24"/>
          <w:szCs w:val="24"/>
          <w:lang w:val="hy-AM"/>
        </w:rPr>
        <w:t>процедуры</w:t>
      </w:r>
      <w:r w:rsidRPr="00640616">
        <w:rPr>
          <w:rFonts w:ascii="GHEA Grapalat" w:hAnsi="GHEA Grapalat"/>
          <w:i w:val="0"/>
          <w:sz w:val="24"/>
          <w:szCs w:val="24"/>
          <w:lang w:val="hy-AM"/>
        </w:rPr>
        <w:t xml:space="preserve"> </w:t>
      </w:r>
      <w:r w:rsidR="00791284">
        <w:rPr>
          <w:rFonts w:ascii="GHEA Grapalat" w:hAnsi="GHEA Grapalat"/>
          <w:i w:val="0"/>
          <w:sz w:val="24"/>
          <w:szCs w:val="24"/>
          <w:lang w:val="hy-AM"/>
        </w:rPr>
        <w:t xml:space="preserve"> </w:t>
      </w:r>
      <w:r w:rsidR="00F275DF">
        <w:rPr>
          <w:rFonts w:ascii="GHEA Grapalat" w:hAnsi="GHEA Grapalat"/>
          <w:i w:val="0"/>
          <w:sz w:val="24"/>
          <w:szCs w:val="24"/>
          <w:lang w:val="hy-AM"/>
        </w:rPr>
        <w:t>ՀՀ-ԼՄՍՀ-</w:t>
      </w:r>
      <w:r w:rsidR="00F275DF" w:rsidRPr="00B84507">
        <w:rPr>
          <w:rFonts w:ascii="GHEA Grapalat" w:hAnsi="GHEA Grapalat"/>
          <w:i w:val="0"/>
          <w:sz w:val="24"/>
          <w:szCs w:val="24"/>
          <w:lang w:val="hy-AM"/>
        </w:rPr>
        <w:t>ՄՊ4</w:t>
      </w:r>
      <w:r w:rsidR="00E15F11">
        <w:rPr>
          <w:rFonts w:ascii="GHEA Grapalat" w:hAnsi="GHEA Grapalat"/>
          <w:i w:val="0"/>
          <w:sz w:val="24"/>
          <w:szCs w:val="24"/>
          <w:lang w:val="hy-AM"/>
        </w:rPr>
        <w:t>-ԳՀԱՊՁԲ-25</w:t>
      </w:r>
      <w:r w:rsidR="00F275DF" w:rsidRPr="00407F45">
        <w:rPr>
          <w:rFonts w:ascii="GHEA Grapalat" w:hAnsi="GHEA Grapalat"/>
          <w:i w:val="0"/>
          <w:sz w:val="24"/>
          <w:szCs w:val="24"/>
          <w:lang w:val="hy-AM"/>
        </w:rPr>
        <w:t>/</w:t>
      </w:r>
      <w:r w:rsidR="00F275DF">
        <w:rPr>
          <w:rFonts w:ascii="GHEA Grapalat" w:hAnsi="GHEA Grapalat"/>
          <w:i w:val="0"/>
          <w:sz w:val="24"/>
          <w:szCs w:val="24"/>
          <w:lang w:val="hy-AM"/>
        </w:rPr>
        <w:t>1</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Заказчик, АНО «Степанаванский детский сад № 4», расположенное по адресу: г. Степанаван, Лорийская область, РА, ул. Маштоца, 17, объявляет о проведении тендера на запрос котировок, который проводится в один этап.</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Условия для лиц, не имеющих права на участие в данной процедуре, а также для участников, определяются в приглашении к данной процедуре.</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Выбранный участник определяется из числа участников, представивших заявки, оцененные как удовлетворительные в неценовом отношении, по принципу предоставления предпочтения участнику, представившему наименьшее ценовое предложение.</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К данной процедуре применяются положения Соглашения о государственных закупках Всемирной торговой организации.</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В случае требования предоставить приглашение в электронной форме, Заказчик обязан предоставить приглашение в электронной форме бесплатно в течение рабочего дня, следующего за днем ​​получения заявки.</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 xml:space="preserve">Заявки на участие в данной процедуре должны быть поданы по адресу </w:t>
      </w:r>
      <w:r w:rsidRPr="000F2DA3">
        <w:rPr>
          <w:rFonts w:ascii="GHEA Grapalat" w:hAnsi="GHEA Grapalat"/>
          <w:i w:val="0"/>
          <w:sz w:val="24"/>
          <w:szCs w:val="24"/>
        </w:rPr>
        <w:lastRenderedPageBreak/>
        <w:t>РА, Лорийская область, ул. Степанавана Маштоца 17 в документальной форме до 10:00 часов 7-го дня с даты настоящей публикации.</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Заявки, помимо армянского языка, могут быть поданы также на английском или русском языке.</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Вскрытие заявок состоится по адресу РА, Лорийская область, ул. Степанавана Маштоца 17, 27 июня 2025 года в 10:00 часов.</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Обжалование по данной процедуре осуществляется в порядке, установленном Законом РА «О закупках» и Гражданским процессуальным кодексом РА.</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За дополнительной информацией по данному объявлению вы можете обратиться к секретарю оценочной комиссии - Наире Чатинян</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Телефон +(374)98-76-37-70</w:t>
      </w:r>
    </w:p>
    <w:p w:rsidR="000F2DA3" w:rsidRPr="000F2DA3" w:rsidRDefault="000F2DA3" w:rsidP="000F2DA3">
      <w:pPr>
        <w:pStyle w:val="a3"/>
        <w:widowControl w:val="0"/>
        <w:spacing w:after="160"/>
        <w:rPr>
          <w:rFonts w:ascii="GHEA Grapalat" w:hAnsi="GHEA Grapalat"/>
          <w:i w:val="0"/>
          <w:sz w:val="24"/>
          <w:szCs w:val="24"/>
        </w:rPr>
      </w:pPr>
      <w:r w:rsidRPr="000F2DA3">
        <w:rPr>
          <w:rFonts w:ascii="GHEA Grapalat" w:hAnsi="GHEA Grapalat"/>
          <w:i w:val="0"/>
          <w:sz w:val="24"/>
          <w:szCs w:val="24"/>
        </w:rPr>
        <w:t>Электронная почта hashvapah.gnumhoak@mail.ru</w:t>
      </w:r>
    </w:p>
    <w:p w:rsidR="004C6D73" w:rsidRDefault="000F2DA3" w:rsidP="000F2DA3">
      <w:pPr>
        <w:pStyle w:val="a3"/>
        <w:widowControl w:val="0"/>
        <w:spacing w:after="160"/>
        <w:jc w:val="left"/>
        <w:rPr>
          <w:rFonts w:ascii="GHEA Grapalat" w:hAnsi="GHEA Grapalat"/>
          <w:i w:val="0"/>
          <w:sz w:val="24"/>
          <w:szCs w:val="24"/>
        </w:rPr>
      </w:pPr>
      <w:r w:rsidRPr="000F2DA3">
        <w:rPr>
          <w:rFonts w:ascii="GHEA Grapalat" w:hAnsi="GHEA Grapalat"/>
          <w:i w:val="0"/>
          <w:sz w:val="24"/>
          <w:szCs w:val="24"/>
        </w:rPr>
        <w:t xml:space="preserve">Клиент </w:t>
      </w:r>
      <w:r w:rsidR="00F275DF">
        <w:rPr>
          <w:rFonts w:ascii="GHEA Grapalat" w:hAnsi="GHEA Grapalat"/>
          <w:i w:val="0"/>
          <w:sz w:val="24"/>
          <w:szCs w:val="24"/>
        </w:rPr>
        <w:t>ОНО«Степанаванский детский сад №4»</w:t>
      </w:r>
    </w:p>
    <w:p w:rsidR="00915A97" w:rsidRPr="004C6D73" w:rsidRDefault="00915A97" w:rsidP="004C6D73">
      <w:pPr>
        <w:pStyle w:val="a3"/>
        <w:widowControl w:val="0"/>
        <w:spacing w:after="160"/>
        <w:jc w:val="left"/>
        <w:rPr>
          <w:rFonts w:ascii="GHEA Grapalat" w:hAnsi="GHEA Grapalat"/>
          <w:i w:val="0"/>
          <w:sz w:val="24"/>
          <w:szCs w:val="24"/>
        </w:rPr>
      </w:pPr>
      <w:r>
        <w:rPr>
          <w:rFonts w:ascii="GHEA Grapalat" w:hAnsi="GHEA Grapalat" w:cs="Sylfaen"/>
          <w:b/>
        </w:rPr>
        <w:br w:type="page"/>
      </w:r>
    </w:p>
    <w:p w:rsidR="00096865" w:rsidRPr="0077400B" w:rsidRDefault="00096865" w:rsidP="003275CD">
      <w:pPr>
        <w:pStyle w:val="aa"/>
        <w:widowControl w:val="0"/>
        <w:spacing w:after="0"/>
        <w:ind w:firstLine="567"/>
        <w:jc w:val="right"/>
        <w:rPr>
          <w:rFonts w:ascii="GHEA Grapalat" w:hAnsi="GHEA Grapalat"/>
          <w:b/>
          <w:i/>
          <w:sz w:val="20"/>
          <w:szCs w:val="20"/>
        </w:rPr>
      </w:pPr>
      <w:r w:rsidRPr="0077400B">
        <w:rPr>
          <w:rFonts w:ascii="GHEA Grapalat" w:hAnsi="GHEA Grapalat"/>
          <w:b/>
          <w:i/>
          <w:sz w:val="20"/>
          <w:szCs w:val="20"/>
        </w:rPr>
        <w:lastRenderedPageBreak/>
        <w:t>Утверждено</w:t>
      </w:r>
    </w:p>
    <w:p w:rsidR="003275CD" w:rsidRPr="00000BB0" w:rsidRDefault="005D7731" w:rsidP="003275CD">
      <w:pPr>
        <w:pStyle w:val="a3"/>
        <w:widowControl w:val="0"/>
        <w:spacing w:line="240" w:lineRule="auto"/>
        <w:ind w:left="2832" w:firstLine="708"/>
        <w:jc w:val="right"/>
        <w:rPr>
          <w:rFonts w:ascii="GHEA Grapalat" w:hAnsi="GHEA Grapalat"/>
        </w:rPr>
      </w:pPr>
      <w:r w:rsidRPr="009044F1">
        <w:rPr>
          <w:rFonts w:ascii="GHEA Grapalat" w:hAnsi="GHEA Grapalat"/>
        </w:rPr>
        <w:t>Решен</w:t>
      </w:r>
      <w:r w:rsidR="007E2BBB">
        <w:rPr>
          <w:rFonts w:ascii="GHEA Grapalat" w:hAnsi="GHEA Grapalat"/>
        </w:rPr>
        <w:t>ием Оценочной запрос котировок</w:t>
      </w:r>
      <w:r w:rsidR="001B32D9" w:rsidRPr="0077400B">
        <w:rPr>
          <w:rFonts w:ascii="GHEA Grapalat" w:hAnsi="GHEA Grapalat"/>
        </w:rPr>
        <w:br/>
      </w:r>
      <w:r w:rsidR="00096865" w:rsidRPr="0077400B">
        <w:rPr>
          <w:rFonts w:ascii="GHEA Grapalat" w:hAnsi="GHEA Grapalat"/>
        </w:rPr>
        <w:t xml:space="preserve">под кодом </w:t>
      </w:r>
      <w:r w:rsidR="00E15F11">
        <w:rPr>
          <w:rFonts w:ascii="GHEA Grapalat" w:hAnsi="GHEA Grapalat"/>
        </w:rPr>
        <w:t>ՀՀ-ԼՄՍՀ-ՄՊ4-ԳՀԱՊՁԲ-25</w:t>
      </w:r>
      <w:r w:rsidR="00D83307" w:rsidRPr="00D83307">
        <w:rPr>
          <w:rFonts w:ascii="GHEA Grapalat" w:hAnsi="GHEA Grapalat"/>
        </w:rPr>
        <w:t>/1</w:t>
      </w:r>
    </w:p>
    <w:p w:rsidR="00096865" w:rsidRPr="0077400B" w:rsidRDefault="00A46F92" w:rsidP="003275CD">
      <w:pPr>
        <w:pStyle w:val="a3"/>
        <w:widowControl w:val="0"/>
        <w:spacing w:line="240" w:lineRule="auto"/>
        <w:ind w:left="2832" w:firstLine="708"/>
        <w:jc w:val="right"/>
        <w:rPr>
          <w:rFonts w:ascii="GHEA Grapalat" w:hAnsi="GHEA Grapalat"/>
        </w:rPr>
      </w:pPr>
      <w:r w:rsidRPr="0077400B">
        <w:rPr>
          <w:rFonts w:ascii="GHEA Grapalat" w:hAnsi="GHEA Grapalat"/>
        </w:rPr>
        <w:t xml:space="preserve">№ </w:t>
      </w:r>
      <w:r w:rsidR="00C6687B">
        <w:rPr>
          <w:rFonts w:asciiTheme="minorHAnsi" w:hAnsiTheme="minorHAnsi"/>
          <w:lang w:val="hy-AM"/>
        </w:rPr>
        <w:t>1</w:t>
      </w:r>
      <w:r w:rsidR="00C81682" w:rsidRPr="0077400B">
        <w:rPr>
          <w:rFonts w:ascii="GHEA Grapalat" w:hAnsi="GHEA Grapalat"/>
        </w:rPr>
        <w:t xml:space="preserve"> от </w:t>
      </w:r>
      <w:r w:rsidR="00E15F11">
        <w:rPr>
          <w:rFonts w:ascii="GHEA Grapalat" w:hAnsi="GHEA Grapalat"/>
        </w:rPr>
        <w:t>17 "ИЮНЯ</w:t>
      </w:r>
      <w:r w:rsidR="00D83307" w:rsidRPr="00D83307">
        <w:rPr>
          <w:rFonts w:ascii="GHEA Grapalat" w:hAnsi="GHEA Grapalat"/>
        </w:rPr>
        <w:t>"</w:t>
      </w:r>
      <w:r w:rsidR="00D83307">
        <w:rPr>
          <w:rFonts w:ascii="GHEA Grapalat" w:hAnsi="GHEA Grapalat"/>
          <w:i w:val="0"/>
          <w:sz w:val="24"/>
          <w:szCs w:val="24"/>
          <w:lang w:val="hy-AM"/>
        </w:rPr>
        <w:t xml:space="preserve"> </w:t>
      </w:r>
      <w:r w:rsidR="00096865" w:rsidRPr="0077400B">
        <w:rPr>
          <w:rFonts w:ascii="GHEA Grapalat" w:hAnsi="GHEA Grapalat"/>
        </w:rPr>
        <w:t>20</w:t>
      </w:r>
      <w:r w:rsidR="00E15F11">
        <w:rPr>
          <w:rFonts w:ascii="GHEA Grapalat" w:hAnsi="GHEA Grapalat"/>
        </w:rPr>
        <w:t>25</w:t>
      </w:r>
      <w:r w:rsidR="00096865" w:rsidRPr="0077400B">
        <w:rPr>
          <w:rFonts w:ascii="GHEA Grapalat" w:hAnsi="GHEA Grapalat"/>
        </w:rPr>
        <w:t>г.</w:t>
      </w:r>
    </w:p>
    <w:p w:rsidR="00D206AC" w:rsidRDefault="0031709A" w:rsidP="00D206AC">
      <w:pPr>
        <w:pStyle w:val="aa"/>
        <w:widowControl w:val="0"/>
        <w:spacing w:after="160"/>
        <w:ind w:right="-7"/>
        <w:jc w:val="center"/>
        <w:rPr>
          <w:rFonts w:ascii="GHEA Grapalat" w:hAnsi="GHEA Grapalat"/>
          <w:i/>
          <w:sz w:val="32"/>
          <w:szCs w:val="32"/>
        </w:rPr>
      </w:pPr>
      <w:r w:rsidRPr="0031709A">
        <w:rPr>
          <w:rFonts w:ascii="GHEA Grapalat" w:hAnsi="GHEA Grapalat"/>
          <w:i/>
          <w:sz w:val="32"/>
          <w:szCs w:val="32"/>
        </w:rPr>
        <w:t xml:space="preserve"> </w:t>
      </w:r>
    </w:p>
    <w:p w:rsidR="00D206AC" w:rsidRDefault="00D206AC" w:rsidP="00D206AC">
      <w:pPr>
        <w:pStyle w:val="aa"/>
        <w:widowControl w:val="0"/>
        <w:spacing w:after="160"/>
        <w:ind w:right="-7"/>
        <w:jc w:val="center"/>
        <w:rPr>
          <w:rFonts w:ascii="GHEA Grapalat" w:hAnsi="GHEA Grapalat"/>
          <w:i/>
          <w:sz w:val="32"/>
          <w:szCs w:val="32"/>
        </w:rPr>
      </w:pPr>
      <w:r w:rsidRPr="00D206AC">
        <w:rPr>
          <w:rFonts w:ascii="GHEA Grapalat" w:hAnsi="GHEA Grapalat"/>
          <w:i/>
          <w:sz w:val="32"/>
          <w:szCs w:val="32"/>
        </w:rPr>
        <w:t>«Степанаванский детский сад №4»</w:t>
      </w:r>
    </w:p>
    <w:p w:rsidR="00096865" w:rsidRPr="009044F1" w:rsidRDefault="000763E5" w:rsidP="00D206AC">
      <w:pPr>
        <w:pStyle w:val="aa"/>
        <w:widowControl w:val="0"/>
        <w:spacing w:after="160"/>
        <w:ind w:right="-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206AC" w:rsidRDefault="00D206AC" w:rsidP="0031709A">
      <w:pPr>
        <w:pStyle w:val="aa"/>
        <w:widowControl w:val="0"/>
        <w:spacing w:after="160"/>
        <w:ind w:right="-7"/>
        <w:jc w:val="center"/>
        <w:rPr>
          <w:rFonts w:ascii="GHEA Grapalat" w:hAnsi="GHEA Grapalat"/>
          <w:sz w:val="28"/>
          <w:szCs w:val="28"/>
        </w:rPr>
      </w:pPr>
      <w:r w:rsidRPr="00D206AC">
        <w:rPr>
          <w:rFonts w:ascii="GHEA Grapalat" w:hAnsi="GHEA Grapalat"/>
          <w:sz w:val="28"/>
          <w:szCs w:val="28"/>
        </w:rPr>
        <w:t xml:space="preserve">НА ОЦЕНКУ С ЦЕЛЬЮ ЗАКУПКИ ОБОРУДОВАНИЯ ДЛЯ ДЕТСКОГО САДА № 4 </w:t>
      </w:r>
      <w:r>
        <w:rPr>
          <w:rFonts w:ascii="GHEA Grapalat" w:hAnsi="GHEA Grapalat"/>
          <w:sz w:val="28"/>
          <w:szCs w:val="28"/>
        </w:rPr>
        <w:t>ОНО</w:t>
      </w:r>
    </w:p>
    <w:p w:rsidR="0031709A" w:rsidRPr="0031709A" w:rsidRDefault="00D206AC" w:rsidP="0031709A">
      <w:pPr>
        <w:pStyle w:val="aa"/>
        <w:widowControl w:val="0"/>
        <w:spacing w:after="160"/>
        <w:ind w:right="-7"/>
        <w:jc w:val="center"/>
        <w:rPr>
          <w:rFonts w:ascii="GHEA Grapalat" w:hAnsi="GHEA Grapalat"/>
          <w:sz w:val="32"/>
          <w:szCs w:val="32"/>
        </w:rPr>
      </w:pPr>
      <w:r w:rsidRPr="00D206AC">
        <w:rPr>
          <w:rFonts w:ascii="GHEA Grapalat" w:hAnsi="GHEA Grapalat"/>
          <w:sz w:val="28"/>
          <w:szCs w:val="28"/>
        </w:rPr>
        <w:t xml:space="preserve"> г. СТЕПАНАВАНА.</w:t>
      </w:r>
    </w:p>
    <w:p w:rsidR="00CE0D95" w:rsidRPr="009044F1" w:rsidRDefault="00CE0D95" w:rsidP="0031709A">
      <w:pPr>
        <w:pStyle w:val="aa"/>
        <w:widowControl w:val="0"/>
        <w:spacing w:after="0" w:line="360" w:lineRule="auto"/>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7337B7" w:rsidRDefault="007337B7" w:rsidP="00117564">
      <w:pPr>
        <w:pStyle w:val="aa"/>
        <w:widowControl w:val="0"/>
        <w:spacing w:after="0" w:line="360" w:lineRule="auto"/>
        <w:ind w:right="-7"/>
        <w:jc w:val="center"/>
        <w:rPr>
          <w:rFonts w:ascii="GHEA Grapalat" w:hAnsi="GHEA Grapalat"/>
          <w:b/>
        </w:rPr>
      </w:pPr>
      <w:r w:rsidRPr="007337B7">
        <w:rPr>
          <w:rFonts w:ascii="GHEA Grapalat" w:hAnsi="GHEA Grapalat"/>
          <w:b/>
        </w:rPr>
        <w:t>ПРИГЛАШЕНИЕ ДЛЯ ОЦЕНКИ ПРИГЛАШЕНИЕ С ЦЕЛЬЮ ПРИОБРЕТЕНИЯ ОБОРУДОВАНИЯ ДЛЯ НУЖД СТЕПАНАВАНСКОГО ДЕТСКОГО САДА № 4 ОНО.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E2BBB" w:rsidRPr="0077400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520F57" w:rsidRPr="007E2BBB" w:rsidRDefault="00096865" w:rsidP="007E2BBB">
      <w:pPr>
        <w:widowControl w:val="0"/>
        <w:spacing w:after="160"/>
        <w:jc w:val="center"/>
        <w:rPr>
          <w:rFonts w:ascii="GHEA Grapalat" w:hAnsi="GHEA Grapalat"/>
        </w:rPr>
      </w:pPr>
      <w:r w:rsidRPr="007E2BBB">
        <w:rPr>
          <w:rFonts w:ascii="GHEA Grapalat" w:hAnsi="GHEA Grapalat"/>
        </w:rPr>
        <w:t xml:space="preserve">ИНСТРУКЦИЯ ПО ПОДГОТОВКЕ 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441B9">
        <w:rPr>
          <w:rFonts w:ascii="GHEA Grapalat" w:hAnsi="GHEA Grapalat"/>
          <w:lang w:val="hy-AM"/>
        </w:rPr>
        <w:t>ՀՀ-ԼՄՍՀ-</w:t>
      </w:r>
      <w:r w:rsidR="00D441B9" w:rsidRPr="00FF6CBF">
        <w:rPr>
          <w:rFonts w:ascii="GHEA Grapalat" w:hAnsi="GHEA Grapalat"/>
          <w:lang w:val="hy-AM"/>
        </w:rPr>
        <w:t>ՄՊ4</w:t>
      </w:r>
      <w:r w:rsidR="000805C8">
        <w:rPr>
          <w:rFonts w:ascii="GHEA Grapalat" w:hAnsi="GHEA Grapalat"/>
          <w:lang w:val="hy-AM"/>
        </w:rPr>
        <w:t>-ԳՀԱՊՁԲ-25</w:t>
      </w:r>
      <w:r w:rsidR="00D441B9">
        <w:rPr>
          <w:rFonts w:ascii="GHEA Grapalat" w:hAnsi="GHEA Grapalat"/>
          <w:lang w:val="hy-AM"/>
        </w:rPr>
        <w:t xml:space="preserve">/1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r w:rsidRPr="001B59EE">
        <w:rPr>
          <w:rFonts w:ascii="GHEA Grapalat" w:hAnsi="GHEA Grapalat"/>
          <w:sz w:val="24"/>
          <w:szCs w:val="24"/>
          <w:lang w:val="en-US"/>
        </w:rPr>
        <w:t>"</w:t>
      </w:r>
      <w:r w:rsidR="000F5306" w:rsidRPr="000F5306">
        <w:rPr>
          <w:rFonts w:ascii="GHEA Grapalat" w:hAnsi="GHEA Grapalat"/>
          <w:sz w:val="24"/>
          <w:szCs w:val="24"/>
          <w:lang w:val="af-ZA"/>
        </w:rPr>
        <w:t xml:space="preserve"> </w:t>
      </w:r>
      <w:hyperlink r:id="rId8" w:history="1">
        <w:r w:rsidR="00000BB0" w:rsidRPr="00691B28">
          <w:rPr>
            <w:rStyle w:val="a9"/>
            <w:rFonts w:ascii="GHEA Grapalat" w:hAnsi="GHEA Grapalat"/>
            <w:i w:val="0"/>
            <w:sz w:val="24"/>
            <w:szCs w:val="24"/>
            <w:lang w:val="en-US"/>
          </w:rPr>
          <w:t>hashvapah</w:t>
        </w:r>
        <w:r w:rsidR="00000BB0" w:rsidRPr="001B59EE">
          <w:rPr>
            <w:rStyle w:val="a9"/>
            <w:rFonts w:ascii="GHEA Grapalat" w:hAnsi="GHEA Grapalat"/>
            <w:i w:val="0"/>
            <w:sz w:val="24"/>
            <w:szCs w:val="24"/>
            <w:lang w:val="en-US"/>
          </w:rPr>
          <w:t>.</w:t>
        </w:r>
        <w:r w:rsidR="00000BB0" w:rsidRPr="00691B28">
          <w:rPr>
            <w:rStyle w:val="a9"/>
            <w:rFonts w:ascii="GHEA Grapalat" w:hAnsi="GHEA Grapalat"/>
            <w:i w:val="0"/>
            <w:sz w:val="24"/>
            <w:szCs w:val="24"/>
            <w:lang w:val="en-US"/>
          </w:rPr>
          <w:t>gnumhoak</w:t>
        </w:r>
        <w:r w:rsidR="00000BB0" w:rsidRPr="001B59EE">
          <w:rPr>
            <w:rStyle w:val="a9"/>
            <w:rFonts w:ascii="GHEA Grapalat" w:hAnsi="GHEA Grapalat"/>
            <w:i w:val="0"/>
            <w:sz w:val="24"/>
            <w:szCs w:val="24"/>
            <w:lang w:val="en-US"/>
          </w:rPr>
          <w:t>@mail.ru</w:t>
        </w:r>
      </w:hyperlink>
      <w:r w:rsidRPr="001B59EE">
        <w:rPr>
          <w:rFonts w:ascii="GHEA Grapalat" w:hAnsi="GHEA Grapalat"/>
          <w:sz w:val="24"/>
          <w:szCs w:val="24"/>
          <w:lang w:val="en-US"/>
        </w:rPr>
        <w:t>".</w:t>
      </w:r>
    </w:p>
    <w:p w:rsidR="00096865" w:rsidRPr="001B59EE" w:rsidRDefault="00F5653D" w:rsidP="00B46D58">
      <w:pPr>
        <w:widowControl w:val="0"/>
        <w:spacing w:after="160"/>
        <w:jc w:val="center"/>
        <w:rPr>
          <w:rFonts w:ascii="GHEA Grapalat" w:hAnsi="GHEA Grapalat"/>
          <w:lang w:val="en-US"/>
        </w:rPr>
      </w:pPr>
      <w:r w:rsidRPr="001B59EE">
        <w:rPr>
          <w:rFonts w:ascii="GHEA Grapalat" w:hAnsi="GHEA Grapalat"/>
          <w:lang w:val="en-US"/>
        </w:rPr>
        <w:br w:type="page"/>
      </w:r>
      <w:r w:rsidRPr="009044F1">
        <w:rPr>
          <w:rFonts w:ascii="GHEA Grapalat" w:hAnsi="GHEA Grapalat"/>
        </w:rPr>
        <w:lastRenderedPageBreak/>
        <w:t>ЧАСТЬ</w:t>
      </w:r>
      <w:r w:rsidRPr="001B59EE">
        <w:rPr>
          <w:rFonts w:ascii="GHEA Grapalat" w:hAnsi="GHEA Grapalat"/>
          <w:lang w:val="en-US"/>
        </w:rPr>
        <w:t xml:space="preserve"> I</w:t>
      </w:r>
    </w:p>
    <w:p w:rsidR="00096865" w:rsidRPr="001B59EE"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17564" w:rsidRDefault="00845AA5" w:rsidP="00117564">
      <w:pPr>
        <w:pStyle w:val="aa"/>
        <w:widowControl w:val="0"/>
        <w:spacing w:after="160"/>
        <w:ind w:right="-7"/>
        <w:jc w:val="center"/>
        <w:rPr>
          <w:rFonts w:ascii="GHEA Grapalat" w:hAnsi="GHEA Grapalat"/>
          <w:sz w:val="32"/>
          <w:szCs w:val="3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D441B9" w:rsidRPr="00D441B9">
        <w:rPr>
          <w:rFonts w:ascii="GHEA Grapalat" w:hAnsi="GHEA Grapalat"/>
        </w:rPr>
        <w:t>Предметом закупки является приобретение постельн</w:t>
      </w:r>
      <w:r w:rsidR="000805C8">
        <w:rPr>
          <w:rFonts w:ascii="GHEA Grapalat" w:hAnsi="GHEA Grapalat"/>
        </w:rPr>
        <w:t>ых принадлежностей для нужд ОНО</w:t>
      </w:r>
      <w:r w:rsidR="00D441B9" w:rsidRPr="00D441B9">
        <w:rPr>
          <w:rFonts w:ascii="GHEA Grapalat" w:hAnsi="GHEA Grapalat"/>
        </w:rPr>
        <w:t xml:space="preserve"> «Степанаванский детский сад №4» (далее также - то</w:t>
      </w:r>
      <w:r w:rsidR="000805C8">
        <w:rPr>
          <w:rFonts w:ascii="GHEA Grapalat" w:hAnsi="GHEA Grapalat"/>
        </w:rPr>
        <w:t>вар), которые группируются в 1-5 порции «Одна-пять</w:t>
      </w:r>
      <w:r w:rsidR="00D441B9" w:rsidRPr="00D441B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805C8" w:rsidRPr="009044F1" w:rsidTr="00611DA3">
        <w:trPr>
          <w:jc w:val="center"/>
        </w:trPr>
        <w:tc>
          <w:tcPr>
            <w:tcW w:w="1358" w:type="dxa"/>
            <w:vAlign w:val="center"/>
          </w:tcPr>
          <w:p w:rsidR="000805C8" w:rsidRPr="009044F1" w:rsidRDefault="000805C8" w:rsidP="000805C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0805C8" w:rsidRPr="00390EDB" w:rsidRDefault="000805C8" w:rsidP="000805C8">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45000</w:t>
            </w:r>
          </w:p>
        </w:tc>
        <w:tc>
          <w:tcPr>
            <w:tcW w:w="6458" w:type="dxa"/>
            <w:vAlign w:val="center"/>
          </w:tcPr>
          <w:p w:rsidR="000805C8" w:rsidRPr="009044F1" w:rsidRDefault="000805C8" w:rsidP="000805C8">
            <w:pPr>
              <w:pStyle w:val="23"/>
              <w:widowControl w:val="0"/>
              <w:spacing w:after="120" w:line="240" w:lineRule="auto"/>
              <w:ind w:firstLine="0"/>
              <w:rPr>
                <w:rFonts w:ascii="GHEA Grapalat" w:hAnsi="GHEA Grapalat"/>
                <w:sz w:val="24"/>
                <w:szCs w:val="24"/>
              </w:rPr>
            </w:pPr>
            <w:r w:rsidRPr="00D441B9">
              <w:rPr>
                <w:rFonts w:ascii="GHEA Grapalat" w:hAnsi="GHEA Grapalat"/>
                <w:sz w:val="24"/>
                <w:szCs w:val="24"/>
                <w:u w:val="single"/>
              </w:rPr>
              <w:t>Подушка</w:t>
            </w:r>
          </w:p>
        </w:tc>
      </w:tr>
      <w:tr w:rsidR="000805C8" w:rsidRPr="009044F1" w:rsidTr="00611DA3">
        <w:trPr>
          <w:jc w:val="center"/>
        </w:trPr>
        <w:tc>
          <w:tcPr>
            <w:tcW w:w="1358" w:type="dxa"/>
            <w:vAlign w:val="center"/>
          </w:tcPr>
          <w:p w:rsidR="000805C8" w:rsidRDefault="000805C8" w:rsidP="000805C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18" w:type="dxa"/>
            <w:vAlign w:val="center"/>
          </w:tcPr>
          <w:p w:rsidR="000805C8" w:rsidRPr="00390EDB" w:rsidRDefault="000805C8" w:rsidP="000805C8">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468000</w:t>
            </w:r>
          </w:p>
        </w:tc>
        <w:tc>
          <w:tcPr>
            <w:tcW w:w="6458" w:type="dxa"/>
            <w:vAlign w:val="center"/>
          </w:tcPr>
          <w:p w:rsidR="000805C8" w:rsidRPr="00742AA7" w:rsidRDefault="000805C8" w:rsidP="000805C8">
            <w:pPr>
              <w:pStyle w:val="23"/>
              <w:widowControl w:val="0"/>
              <w:spacing w:after="120" w:line="240" w:lineRule="auto"/>
              <w:ind w:firstLine="0"/>
              <w:rPr>
                <w:rFonts w:ascii="GHEA Grapalat" w:hAnsi="GHEA Grapalat"/>
                <w:sz w:val="24"/>
                <w:szCs w:val="24"/>
                <w:u w:val="single"/>
              </w:rPr>
            </w:pPr>
            <w:r w:rsidRPr="000805C8">
              <w:rPr>
                <w:rFonts w:ascii="GHEA Grapalat" w:hAnsi="GHEA Grapalat"/>
                <w:sz w:val="24"/>
                <w:szCs w:val="24"/>
                <w:u w:val="single"/>
              </w:rPr>
              <w:t>Комплект постельного белья</w:t>
            </w:r>
          </w:p>
        </w:tc>
      </w:tr>
      <w:tr w:rsidR="000805C8" w:rsidRPr="009044F1" w:rsidTr="00611DA3">
        <w:trPr>
          <w:jc w:val="center"/>
        </w:trPr>
        <w:tc>
          <w:tcPr>
            <w:tcW w:w="1358" w:type="dxa"/>
            <w:vAlign w:val="center"/>
          </w:tcPr>
          <w:p w:rsidR="000805C8" w:rsidRDefault="000805C8" w:rsidP="000805C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18" w:type="dxa"/>
            <w:vAlign w:val="center"/>
          </w:tcPr>
          <w:p w:rsidR="000805C8" w:rsidRPr="00390EDB" w:rsidRDefault="000805C8" w:rsidP="000805C8">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25000</w:t>
            </w:r>
          </w:p>
        </w:tc>
        <w:tc>
          <w:tcPr>
            <w:tcW w:w="6458" w:type="dxa"/>
            <w:vAlign w:val="center"/>
          </w:tcPr>
          <w:p w:rsidR="000805C8" w:rsidRPr="00742AA7" w:rsidRDefault="000805C8" w:rsidP="000805C8">
            <w:pPr>
              <w:pStyle w:val="23"/>
              <w:widowControl w:val="0"/>
              <w:spacing w:after="120" w:line="240" w:lineRule="auto"/>
              <w:ind w:firstLine="0"/>
              <w:rPr>
                <w:rFonts w:ascii="GHEA Grapalat" w:hAnsi="GHEA Grapalat"/>
                <w:sz w:val="24"/>
                <w:szCs w:val="24"/>
                <w:u w:val="single"/>
              </w:rPr>
            </w:pPr>
            <w:r w:rsidRPr="00D441B9">
              <w:rPr>
                <w:rFonts w:ascii="GHEA Grapalat" w:hAnsi="GHEA Grapalat"/>
                <w:sz w:val="24"/>
                <w:szCs w:val="24"/>
                <w:u w:val="single"/>
              </w:rPr>
              <w:t>Одеяло</w:t>
            </w:r>
          </w:p>
        </w:tc>
      </w:tr>
      <w:tr w:rsidR="000805C8" w:rsidRPr="009044F1" w:rsidTr="00611DA3">
        <w:trPr>
          <w:jc w:val="center"/>
        </w:trPr>
        <w:tc>
          <w:tcPr>
            <w:tcW w:w="1358" w:type="dxa"/>
            <w:vAlign w:val="center"/>
          </w:tcPr>
          <w:p w:rsidR="000805C8" w:rsidRDefault="000805C8" w:rsidP="000805C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18" w:type="dxa"/>
            <w:vAlign w:val="center"/>
          </w:tcPr>
          <w:p w:rsidR="000805C8" w:rsidRPr="00390EDB" w:rsidRDefault="000805C8" w:rsidP="000805C8">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85000</w:t>
            </w:r>
          </w:p>
        </w:tc>
        <w:tc>
          <w:tcPr>
            <w:tcW w:w="6458" w:type="dxa"/>
            <w:vAlign w:val="center"/>
          </w:tcPr>
          <w:p w:rsidR="000805C8" w:rsidRPr="00D441B9" w:rsidRDefault="000805C8" w:rsidP="000805C8">
            <w:pPr>
              <w:pStyle w:val="23"/>
              <w:widowControl w:val="0"/>
              <w:spacing w:after="120" w:line="240" w:lineRule="auto"/>
              <w:ind w:firstLine="0"/>
              <w:rPr>
                <w:rFonts w:ascii="GHEA Grapalat" w:hAnsi="GHEA Grapalat"/>
                <w:sz w:val="24"/>
                <w:szCs w:val="24"/>
                <w:u w:val="single"/>
              </w:rPr>
            </w:pPr>
            <w:r w:rsidRPr="000805C8">
              <w:rPr>
                <w:rFonts w:ascii="GHEA Grapalat" w:hAnsi="GHEA Grapalat"/>
                <w:sz w:val="24"/>
                <w:szCs w:val="24"/>
                <w:u w:val="single"/>
              </w:rPr>
              <w:t>Матрас</w:t>
            </w:r>
          </w:p>
        </w:tc>
      </w:tr>
      <w:tr w:rsidR="000805C8" w:rsidRPr="009044F1" w:rsidTr="00611DA3">
        <w:trPr>
          <w:jc w:val="center"/>
        </w:trPr>
        <w:tc>
          <w:tcPr>
            <w:tcW w:w="1358" w:type="dxa"/>
            <w:vAlign w:val="center"/>
          </w:tcPr>
          <w:p w:rsidR="000805C8" w:rsidRDefault="000805C8" w:rsidP="000805C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18" w:type="dxa"/>
            <w:vAlign w:val="center"/>
          </w:tcPr>
          <w:p w:rsidR="000805C8" w:rsidRPr="00390EDB" w:rsidRDefault="000805C8" w:rsidP="000805C8">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935000</w:t>
            </w:r>
          </w:p>
        </w:tc>
        <w:tc>
          <w:tcPr>
            <w:tcW w:w="6458" w:type="dxa"/>
            <w:vAlign w:val="center"/>
          </w:tcPr>
          <w:p w:rsidR="000805C8" w:rsidRPr="00D441B9" w:rsidRDefault="000805C8" w:rsidP="000805C8">
            <w:pPr>
              <w:pStyle w:val="23"/>
              <w:widowControl w:val="0"/>
              <w:spacing w:after="120" w:line="240" w:lineRule="auto"/>
              <w:ind w:firstLine="0"/>
              <w:rPr>
                <w:rFonts w:ascii="GHEA Grapalat" w:hAnsi="GHEA Grapalat"/>
                <w:sz w:val="24"/>
                <w:szCs w:val="24"/>
                <w:u w:val="single"/>
              </w:rPr>
            </w:pPr>
            <w:r w:rsidRPr="000805C8">
              <w:rPr>
                <w:rFonts w:ascii="GHEA Grapalat" w:hAnsi="GHEA Grapalat"/>
                <w:sz w:val="24"/>
                <w:szCs w:val="24"/>
                <w:u w:val="single"/>
              </w:rPr>
              <w:t>Матрас</w:t>
            </w:r>
          </w:p>
        </w:tc>
      </w:tr>
    </w:tbl>
    <w:p w:rsidR="00096865" w:rsidRPr="00057CD4" w:rsidRDefault="00816505" w:rsidP="00057C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w:t>
      </w:r>
      <w:r w:rsidRPr="009044F1">
        <w:rPr>
          <w:rFonts w:ascii="GHEA Grapalat" w:hAnsi="GHEA Grapalat"/>
          <w:color w:val="000000"/>
        </w:rPr>
        <w:lastRenderedPageBreak/>
        <w:t>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7F12D8" w:rsidRDefault="00096865" w:rsidP="007F12D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007F12D8">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24B1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124B1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124B1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24B1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7F12D8" w:rsidRDefault="00A80ECD" w:rsidP="00124B1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274E06" w:rsidRPr="00274E06">
        <w:rPr>
          <w:rFonts w:ascii="GHEA Grapalat" w:hAnsi="GHEA Grapalat"/>
          <w:sz w:val="24"/>
          <w:szCs w:val="24"/>
        </w:rPr>
        <w:t xml:space="preserve">Процедурные заявки должны быть представлены в комиссию не позднее </w:t>
      </w:r>
      <w:r w:rsidR="00D62235" w:rsidRPr="00D62235">
        <w:rPr>
          <w:rFonts w:ascii="GHEA Grapalat" w:hAnsi="GHEA Grapalat"/>
          <w:sz w:val="24"/>
          <w:szCs w:val="24"/>
        </w:rPr>
        <w:t>2</w:t>
      </w:r>
      <w:r w:rsidR="00B670D9">
        <w:rPr>
          <w:rFonts w:ascii="GHEA Grapalat" w:hAnsi="GHEA Grapalat"/>
          <w:sz w:val="24"/>
          <w:szCs w:val="24"/>
        </w:rPr>
        <w:t>7</w:t>
      </w:r>
      <w:r w:rsidR="00274E06" w:rsidRPr="00274E06">
        <w:rPr>
          <w:rFonts w:ascii="GHEA Grapalat" w:hAnsi="GHEA Grapalat"/>
          <w:sz w:val="24"/>
          <w:szCs w:val="24"/>
        </w:rPr>
        <w:t xml:space="preserve"> </w:t>
      </w:r>
      <w:r w:rsidR="00B670D9">
        <w:rPr>
          <w:rFonts w:ascii="GHEA Grapalat" w:hAnsi="GHEA Grapalat"/>
          <w:sz w:val="24"/>
          <w:szCs w:val="24"/>
        </w:rPr>
        <w:t>июн</w:t>
      </w:r>
      <w:r w:rsidR="00057CD4">
        <w:rPr>
          <w:rFonts w:ascii="GHEA Grapalat" w:hAnsi="GHEA Grapalat"/>
          <w:sz w:val="24"/>
          <w:szCs w:val="24"/>
        </w:rPr>
        <w:t>я</w:t>
      </w:r>
      <w:r w:rsidR="00B670D9">
        <w:rPr>
          <w:rFonts w:ascii="GHEA Grapalat" w:hAnsi="GHEA Grapalat"/>
          <w:sz w:val="24"/>
          <w:szCs w:val="24"/>
        </w:rPr>
        <w:t xml:space="preserve"> 2025</w:t>
      </w:r>
      <w:r w:rsidR="00D62235">
        <w:rPr>
          <w:rFonts w:ascii="GHEA Grapalat" w:hAnsi="GHEA Grapalat"/>
          <w:sz w:val="24"/>
          <w:szCs w:val="24"/>
        </w:rPr>
        <w:t xml:space="preserve"> года 10</w:t>
      </w:r>
      <w:r w:rsidR="00274E06" w:rsidRPr="00274E06">
        <w:rPr>
          <w:rFonts w:ascii="GHEA Grapalat" w:hAnsi="GHEA Grapalat"/>
          <w:sz w:val="24"/>
          <w:szCs w:val="24"/>
        </w:rPr>
        <w:t>:00 часов «7-го» дня со дня публикации объявления и приглашения данной процедуры в бюллетене по адресу</w:t>
      </w:r>
    </w:p>
    <w:p w:rsidR="00274E06" w:rsidRPr="00274E06" w:rsidRDefault="00D62235" w:rsidP="00124B1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«г.Степанаван </w:t>
      </w:r>
      <w:r w:rsidR="00971E02">
        <w:rPr>
          <w:rFonts w:ascii="GHEA Grapalat" w:hAnsi="GHEA Grapalat"/>
          <w:sz w:val="24"/>
          <w:szCs w:val="24"/>
        </w:rPr>
        <w:t>Маштоца 17</w:t>
      </w:r>
      <w:r>
        <w:rPr>
          <w:rFonts w:ascii="Arial" w:hAnsi="Arial" w:cs="Arial"/>
          <w:sz w:val="24"/>
          <w:szCs w:val="24"/>
        </w:rPr>
        <w:t>»</w:t>
      </w:r>
      <w:r w:rsidR="00274E06" w:rsidRPr="00274E06">
        <w:rPr>
          <w:rFonts w:ascii="GHEA Grapalat" w:hAnsi="GHEA Grapalat"/>
          <w:sz w:val="24"/>
          <w:szCs w:val="24"/>
        </w:rPr>
        <w:t>.</w:t>
      </w:r>
    </w:p>
    <w:p w:rsidR="00274E06" w:rsidRPr="00274E06" w:rsidRDefault="00274E06" w:rsidP="00274E06">
      <w:pPr>
        <w:pStyle w:val="23"/>
        <w:widowControl w:val="0"/>
        <w:tabs>
          <w:tab w:val="left" w:pos="1134"/>
        </w:tabs>
        <w:spacing w:line="240" w:lineRule="auto"/>
        <w:ind w:firstLine="567"/>
        <w:rPr>
          <w:rFonts w:ascii="GHEA Grapalat" w:hAnsi="GHEA Grapalat"/>
          <w:sz w:val="24"/>
          <w:szCs w:val="24"/>
        </w:rPr>
      </w:pPr>
      <w:r w:rsidRPr="00274E06">
        <w:rPr>
          <w:rFonts w:ascii="GHEA Grapalat" w:hAnsi="GHEA Grapalat"/>
          <w:sz w:val="24"/>
          <w:szCs w:val="24"/>
        </w:rPr>
        <w:t xml:space="preserve">Секретарь комиссии «Наира Чатинян» принимает заявки на процедуру и </w:t>
      </w:r>
      <w:r w:rsidRPr="00274E06">
        <w:rPr>
          <w:rFonts w:ascii="GHEA Grapalat" w:hAnsi="GHEA Grapalat"/>
          <w:sz w:val="24"/>
          <w:szCs w:val="24"/>
        </w:rPr>
        <w:lastRenderedPageBreak/>
        <w:t xml:space="preserve">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7F12D8" w:rsidRDefault="00220C7C" w:rsidP="007F12D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w:t>
      </w:r>
      <w:r>
        <w:rPr>
          <w:rFonts w:ascii="GHEA Grapalat" w:hAnsi="GHEA Grapalat"/>
        </w:rPr>
        <w:lastRenderedPageBreak/>
        <w:t>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C0E15" w:rsidRPr="00CC0E15" w:rsidRDefault="00FA0EEA" w:rsidP="007F12D8">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3C0C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w:t>
      </w:r>
      <w:r w:rsidR="007F12D8">
        <w:rPr>
          <w:rFonts w:ascii="GHEA Grapalat" w:hAnsi="GHEA Grapalat"/>
          <w:sz w:val="24"/>
          <w:szCs w:val="24"/>
        </w:rPr>
        <w:t>крытию и оценке предложений в 10</w:t>
      </w:r>
      <w:r w:rsidR="00274E06" w:rsidRPr="00274E06">
        <w:rPr>
          <w:rFonts w:ascii="GHEA Grapalat" w:hAnsi="GHEA Grapalat"/>
          <w:sz w:val="24"/>
          <w:szCs w:val="24"/>
        </w:rPr>
        <w:t>:00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w:t>
      </w:r>
      <w:r w:rsidRPr="002F249D">
        <w:rPr>
          <w:rFonts w:ascii="GHEA Grapalat" w:hAnsi="GHEA Grapalat"/>
          <w:sz w:val="24"/>
          <w:szCs w:val="24"/>
        </w:rPr>
        <w:lastRenderedPageBreak/>
        <w:t>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w:t>
      </w:r>
      <w:r w:rsidR="00C20AD3" w:rsidRPr="00637CD2">
        <w:rPr>
          <w:rFonts w:ascii="GHEA Grapalat" w:hAnsi="GHEA Grapalat" w:cs="Sylfaen"/>
        </w:rPr>
        <w:lastRenderedPageBreak/>
        <w:t>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lastRenderedPageBreak/>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w:t>
      </w:r>
      <w:r w:rsidR="003F0B44" w:rsidRPr="003F0B44">
        <w:rPr>
          <w:rFonts w:ascii="GHEA Grapalat" w:hAnsi="GHEA Grapalat"/>
        </w:rPr>
        <w:lastRenderedPageBreak/>
        <w:t xml:space="preserve">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в рассрочку и участник признан выбранным участником более чем на одну рассрочку, он может представить как 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Обеспечение договора, представленное в денежной форме, должно быть </w:t>
      </w:r>
      <w:r w:rsidRPr="003F0B44">
        <w:rPr>
          <w:rFonts w:ascii="GHEA Grapalat" w:hAnsi="GHEA Grapalat"/>
        </w:rPr>
        <w:lastRenderedPageBreak/>
        <w:t>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r w:rsidR="003F0B44" w:rsidRPr="003F0B44">
        <w:rPr>
          <w:rFonts w:ascii="GHEA Grapalat" w:hAnsi="GHEA Grapalat"/>
        </w:rPr>
        <w:t xml:space="preserve">. </w:t>
      </w:r>
      <w:r w:rsidR="003F0B44" w:rsidRPr="003F0B44">
        <w:rPr>
          <w:rFonts w:ascii="GHEA Grapalat" w:hAnsi="GHEA Grapalat" w:cs="GHEA Grapalat"/>
        </w:rPr>
        <w:t>оплата</w:t>
      </w:r>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w:t>
      </w:r>
      <w:r w:rsidRPr="005319EB">
        <w:rPr>
          <w:rFonts w:ascii="GHEA Grapalat" w:hAnsi="GHEA Grapalat"/>
        </w:rPr>
        <w:lastRenderedPageBreak/>
        <w:t xml:space="preserve">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w:t>
      </w:r>
      <w:r w:rsidRPr="009044F1">
        <w:rPr>
          <w:rFonts w:ascii="GHEA Grapalat" w:hAnsi="GHEA Grapalat"/>
        </w:rPr>
        <w:lastRenderedPageBreak/>
        <w:t>—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DC7D4E">
      <w:pPr>
        <w:pStyle w:val="norm"/>
        <w:widowControl w:val="0"/>
        <w:spacing w:after="160" w:line="240" w:lineRule="auto"/>
        <w:ind w:firstLine="0"/>
        <w:rPr>
          <w:rFonts w:ascii="GHEA Grapalat" w:hAnsi="GHEA Grapalat"/>
          <w:b/>
          <w:sz w:val="24"/>
          <w:szCs w:val="24"/>
        </w:rPr>
      </w:pPr>
    </w:p>
    <w:p w:rsidR="007F12D8" w:rsidRDefault="007F12D8" w:rsidP="00DC7D4E">
      <w:pPr>
        <w:pStyle w:val="norm"/>
        <w:widowControl w:val="0"/>
        <w:spacing w:after="160" w:line="240" w:lineRule="auto"/>
        <w:ind w:firstLine="0"/>
        <w:rPr>
          <w:rFonts w:ascii="GHEA Grapalat" w:hAnsi="GHEA Grapalat"/>
          <w:b/>
          <w:sz w:val="24"/>
          <w:szCs w:val="24"/>
        </w:rPr>
      </w:pPr>
    </w:p>
    <w:p w:rsidR="007F12D8" w:rsidRDefault="007F12D8" w:rsidP="00DC7D4E">
      <w:pPr>
        <w:pStyle w:val="norm"/>
        <w:widowControl w:val="0"/>
        <w:spacing w:after="160" w:line="240" w:lineRule="auto"/>
        <w:ind w:firstLine="0"/>
        <w:rPr>
          <w:rFonts w:ascii="GHEA Grapalat" w:hAnsi="GHEA Grapalat"/>
          <w:b/>
          <w:sz w:val="24"/>
          <w:szCs w:val="24"/>
        </w:rPr>
      </w:pPr>
    </w:p>
    <w:p w:rsidR="007F12D8" w:rsidRDefault="007F12D8" w:rsidP="00DC7D4E">
      <w:pPr>
        <w:pStyle w:val="norm"/>
        <w:widowControl w:val="0"/>
        <w:spacing w:after="160" w:line="240" w:lineRule="auto"/>
        <w:ind w:firstLine="0"/>
        <w:rPr>
          <w:rFonts w:ascii="GHEA Grapalat" w:hAnsi="GHEA Grapalat"/>
          <w:b/>
          <w:sz w:val="24"/>
          <w:szCs w:val="24"/>
        </w:rPr>
      </w:pPr>
    </w:p>
    <w:p w:rsidR="007F12D8" w:rsidRDefault="007F12D8" w:rsidP="00DC7D4E">
      <w:pPr>
        <w:pStyle w:val="norm"/>
        <w:widowControl w:val="0"/>
        <w:spacing w:after="160" w:line="240" w:lineRule="auto"/>
        <w:ind w:firstLine="0"/>
        <w:rPr>
          <w:rFonts w:ascii="GHEA Grapalat" w:hAnsi="GHEA Grapalat"/>
          <w:b/>
          <w:sz w:val="24"/>
          <w:szCs w:val="24"/>
        </w:rPr>
      </w:pPr>
    </w:p>
    <w:p w:rsidR="007F12D8" w:rsidRDefault="007F12D8" w:rsidP="00DC7D4E">
      <w:pPr>
        <w:pStyle w:val="norm"/>
        <w:widowControl w:val="0"/>
        <w:spacing w:after="160" w:line="240" w:lineRule="auto"/>
        <w:ind w:firstLine="0"/>
        <w:rPr>
          <w:rFonts w:ascii="GHEA Grapalat" w:hAnsi="GHEA Grapalat"/>
          <w:b/>
          <w:sz w:val="24"/>
          <w:szCs w:val="24"/>
        </w:rPr>
      </w:pPr>
    </w:p>
    <w:p w:rsidR="007F12D8" w:rsidRDefault="007F12D8" w:rsidP="00DC7D4E">
      <w:pPr>
        <w:pStyle w:val="norm"/>
        <w:widowControl w:val="0"/>
        <w:spacing w:after="160" w:line="240" w:lineRule="auto"/>
        <w:ind w:firstLine="0"/>
        <w:rPr>
          <w:rFonts w:ascii="GHEA Grapalat" w:hAnsi="GHEA Grapalat"/>
          <w:b/>
          <w:sz w:val="24"/>
          <w:szCs w:val="24"/>
        </w:rPr>
      </w:pPr>
    </w:p>
    <w:p w:rsidR="007F12D8" w:rsidRPr="00474E84" w:rsidRDefault="007F12D8" w:rsidP="00DC7D4E">
      <w:pPr>
        <w:pStyle w:val="norm"/>
        <w:widowControl w:val="0"/>
        <w:spacing w:after="160" w:line="240" w:lineRule="auto"/>
        <w:ind w:firstLine="0"/>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11D25" w:rsidRPr="003A4561" w:rsidRDefault="00B2572B" w:rsidP="00CE2BB0">
      <w:pPr>
        <w:pStyle w:val="a3"/>
        <w:widowControl w:val="0"/>
        <w:spacing w:after="160" w:line="240" w:lineRule="auto"/>
        <w:ind w:left="2832" w:firstLine="708"/>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311D25">
        <w:rPr>
          <w:rFonts w:ascii="GHEA Grapalat" w:hAnsi="GHEA Grapalat"/>
          <w:b/>
          <w:sz w:val="24"/>
          <w:szCs w:val="24"/>
          <w:lang w:val="hy-AM"/>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670D9">
        <w:rPr>
          <w:rFonts w:ascii="GHEA Grapalat" w:hAnsi="GHEA Grapalat"/>
          <w:b/>
          <w:sz w:val="24"/>
          <w:szCs w:val="24"/>
        </w:rPr>
        <w:t>ՀՀ-ԼՄՍՀ-ՄՊ4-ԳՀԱՊՁԲ-25</w:t>
      </w:r>
      <w:r w:rsidR="003C0C21" w:rsidRPr="003C0C21">
        <w:rPr>
          <w:rFonts w:ascii="GHEA Grapalat" w:hAnsi="GHEA Grapalat"/>
          <w:b/>
          <w:sz w:val="24"/>
          <w:szCs w:val="24"/>
        </w:rPr>
        <w:t>/1</w:t>
      </w:r>
    </w:p>
    <w:p w:rsidR="00B2572B" w:rsidRPr="00311D25" w:rsidRDefault="00B2572B" w:rsidP="00311D25">
      <w:pPr>
        <w:pStyle w:val="31"/>
        <w:widowControl w:val="0"/>
        <w:spacing w:after="160"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3C0C21">
      <w:pPr>
        <w:pStyle w:val="a3"/>
        <w:widowControl w:val="0"/>
        <w:spacing w:after="160" w:line="240" w:lineRule="auto"/>
        <w:ind w:left="2832" w:firstLine="708"/>
        <w:jc w:val="center"/>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C0C21">
        <w:rPr>
          <w:rFonts w:ascii="GHEA Grapalat" w:hAnsi="GHEA Grapalat"/>
          <w:lang w:val="hy-AM"/>
        </w:rPr>
        <w:t>ՀՀ-ԼՄՍՀ-</w:t>
      </w:r>
      <w:r w:rsidR="003C0C21" w:rsidRPr="00FF6CBF">
        <w:rPr>
          <w:rFonts w:ascii="GHEA Grapalat" w:hAnsi="GHEA Grapalat"/>
          <w:lang w:val="hy-AM"/>
        </w:rPr>
        <w:t>ՄՊ4</w:t>
      </w:r>
      <w:r w:rsidR="00B670D9">
        <w:rPr>
          <w:rFonts w:ascii="GHEA Grapalat" w:hAnsi="GHEA Grapalat"/>
          <w:lang w:val="hy-AM"/>
        </w:rPr>
        <w:t>-ԳՀԱՊՁԲ-25/</w:t>
      </w:r>
      <w:r w:rsidR="003C0C21">
        <w:rPr>
          <w:rFonts w:ascii="GHEA Grapalat" w:hAnsi="GHEA Grapalat"/>
          <w:lang w:val="hy-AM"/>
        </w:rPr>
        <w:t xml:space="preserve">1 </w:t>
      </w:r>
      <w:r w:rsidRPr="000C1746">
        <w:rPr>
          <w:rFonts w:ascii="GHEA Grapalat" w:hAnsi="GHEA Grapalat"/>
          <w:sz w:val="16"/>
        </w:rPr>
        <w:t>наименование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007BDB" w:rsidRDefault="008F0B3B" w:rsidP="00311D25">
      <w:pPr>
        <w:pStyle w:val="a3"/>
        <w:widowControl w:val="0"/>
        <w:spacing w:after="160" w:line="240" w:lineRule="auto"/>
        <w:ind w:left="2832" w:firstLine="708"/>
        <w:jc w:val="center"/>
        <w:rPr>
          <w:rFonts w:asciiTheme="minorHAnsi" w:hAnsiTheme="minorHAnsi"/>
          <w:b/>
          <w:sz w:val="24"/>
          <w:szCs w:val="24"/>
          <w:lang w:val="hy-AM"/>
        </w:rPr>
      </w:pPr>
      <w:r>
        <w:rPr>
          <w:rFonts w:ascii="GHEA Grapalat" w:hAnsi="GHEA Grapalat"/>
          <w:b/>
          <w:sz w:val="24"/>
          <w:szCs w:val="24"/>
          <w:lang w:val="hy-AM"/>
        </w:rPr>
        <w:t xml:space="preserve"> </w:t>
      </w:r>
      <w:r w:rsidR="00E950B9">
        <w:rPr>
          <w:rFonts w:ascii="GHEA Grapalat" w:hAnsi="GHEA Grapalat"/>
          <w:b/>
          <w:sz w:val="24"/>
          <w:szCs w:val="24"/>
          <w:lang w:val="hy-AM"/>
        </w:rPr>
        <w:t xml:space="preserve">                          </w:t>
      </w:r>
    </w:p>
    <w:p w:rsidR="009E1F0A" w:rsidRPr="00086C8E" w:rsidRDefault="00086C8E" w:rsidP="00086C8E">
      <w:pPr>
        <w:pStyle w:val="a3"/>
        <w:widowControl w:val="0"/>
        <w:spacing w:after="160" w:line="240" w:lineRule="auto"/>
        <w:ind w:left="2832" w:firstLine="708"/>
        <w:jc w:val="center"/>
        <w:rPr>
          <w:rFonts w:ascii="GHEA Grapalat" w:hAnsi="GHEA Grapalat"/>
          <w:i w:val="0"/>
          <w:sz w:val="24"/>
          <w:szCs w:val="24"/>
          <w:lang w:val="hy-AM"/>
        </w:rPr>
      </w:pPr>
      <w:r w:rsidRPr="00086C8E">
        <w:rPr>
          <w:rFonts w:ascii="GHEA Grapalat" w:hAnsi="GHEA Grapalat"/>
          <w:i w:val="0"/>
          <w:sz w:val="24"/>
          <w:szCs w:val="24"/>
          <w:lang w:val="hy-AM"/>
        </w:rPr>
        <w:lastRenderedPageBreak/>
        <w:t xml:space="preserve">                                </w:t>
      </w:r>
      <w:r w:rsidR="00B670D9">
        <w:rPr>
          <w:rFonts w:ascii="GHEA Grapalat" w:hAnsi="GHEA Grapalat"/>
          <w:i w:val="0"/>
          <w:sz w:val="24"/>
          <w:szCs w:val="24"/>
          <w:lang w:val="hy-AM"/>
        </w:rPr>
        <w:t>ՀՀ-ԼՄՍՀ-ՄՊ4-ԳՀԱՊՁԲ-25</w:t>
      </w:r>
      <w:r w:rsidRPr="00086C8E">
        <w:rPr>
          <w:rFonts w:ascii="GHEA Grapalat" w:hAnsi="GHEA Grapalat"/>
          <w:i w:val="0"/>
          <w:sz w:val="24"/>
          <w:szCs w:val="24"/>
          <w:lang w:val="hy-AM"/>
        </w:rPr>
        <w:t xml:space="preserve">/1 </w:t>
      </w:r>
      <w:r w:rsidR="009E1F0A" w:rsidRPr="004F23CF">
        <w:rPr>
          <w:rFonts w:ascii="GHEA Grapalat" w:hAnsi="GHEA Grapalat"/>
          <w:u w:val="single"/>
          <w:lang w:val="hy-AM"/>
        </w:rPr>
        <w:t xml:space="preserve">                                      </w:t>
      </w:r>
      <w:r w:rsidR="009E1F0A" w:rsidRPr="004F23CF">
        <w:rPr>
          <w:rFonts w:ascii="GHEA Grapalat" w:hAnsi="GHEA Grapalat"/>
          <w:u w:val="single"/>
          <w:lang w:val="es-ES"/>
        </w:rPr>
        <w:t xml:space="preserve">                         </w:t>
      </w:r>
      <w:r w:rsidR="009E1F0A" w:rsidRPr="004F23CF">
        <w:rPr>
          <w:rFonts w:ascii="GHEA Grapalat" w:hAnsi="GHEA Grapalat"/>
          <w:u w:val="single"/>
          <w:lang w:val="hy-AM"/>
        </w:rPr>
        <w:t xml:space="preserve">          </w:t>
      </w:r>
      <w:r w:rsidR="009E1F0A" w:rsidRPr="004F23CF">
        <w:rPr>
          <w:rFonts w:ascii="GHEA Grapalat" w:hAnsi="GHEA Grapalat" w:cs="Sylfaen"/>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90047C" w:rsidRDefault="006B3E56" w:rsidP="00311D25">
      <w:pPr>
        <w:pStyle w:val="a3"/>
        <w:widowControl w:val="0"/>
        <w:spacing w:after="160" w:line="240" w:lineRule="auto"/>
        <w:ind w:left="2832" w:firstLine="708"/>
        <w:jc w:val="center"/>
        <w:rPr>
          <w:rFonts w:ascii="GHEA Grapalat" w:hAnsi="GHEA Grapalat"/>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p>
    <w:p w:rsidR="006B3E56" w:rsidRDefault="00086C8E"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lang w:val="hy-AM"/>
        </w:rPr>
        <w:t>ՀՀ-ԼՄՍՀ-</w:t>
      </w:r>
      <w:r w:rsidRPr="00FF6CBF">
        <w:rPr>
          <w:rFonts w:ascii="GHEA Grapalat" w:hAnsi="GHEA Grapalat"/>
          <w:lang w:val="hy-AM"/>
        </w:rPr>
        <w:t>ՄՊ4</w:t>
      </w:r>
      <w:r w:rsidR="00B670D9">
        <w:rPr>
          <w:rFonts w:ascii="GHEA Grapalat" w:hAnsi="GHEA Grapalat"/>
          <w:lang w:val="hy-AM"/>
        </w:rPr>
        <w:t>-ԳՀԱՊՁԲ-25</w:t>
      </w:r>
      <w:r>
        <w:rPr>
          <w:rFonts w:ascii="GHEA Grapalat" w:hAnsi="GHEA Grapalat"/>
          <w:lang w:val="hy-AM"/>
        </w:rPr>
        <w:t xml:space="preserve">/1 </w:t>
      </w:r>
      <w:r w:rsidR="006B3E56">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sidR="006B3E56">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CE2BB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CE2BB0">
      <w:pPr>
        <w:pStyle w:val="a3"/>
        <w:widowControl w:val="0"/>
        <w:spacing w:after="160" w:line="240" w:lineRule="auto"/>
        <w:ind w:left="2832" w:firstLine="708"/>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21388C">
        <w:rPr>
          <w:rFonts w:ascii="GHEA Grapalat" w:hAnsi="GHEA Grapalat"/>
          <w:b/>
          <w:sz w:val="24"/>
          <w:szCs w:val="24"/>
          <w:lang w:val="hy-AM"/>
        </w:rPr>
        <w:t>запрос котировок</w:t>
      </w:r>
    </w:p>
    <w:p w:rsidR="0021388C" w:rsidRPr="007F12D8" w:rsidRDefault="00D043C1" w:rsidP="00CE2BB0">
      <w:pPr>
        <w:pStyle w:val="a3"/>
        <w:widowControl w:val="0"/>
        <w:spacing w:after="160" w:line="240" w:lineRule="auto"/>
        <w:ind w:left="2832" w:firstLine="708"/>
        <w:jc w:val="right"/>
        <w:rPr>
          <w:rFonts w:asciiTheme="minorHAnsi" w:hAnsiTheme="minorHAnsi"/>
          <w:i w:val="0"/>
          <w:sz w:val="24"/>
          <w:szCs w:val="24"/>
          <w:lang w:val="hy-AM"/>
        </w:rPr>
      </w:pPr>
      <w:r w:rsidRPr="00CE2BB0">
        <w:rPr>
          <w:rFonts w:ascii="GHEA Grapalat" w:hAnsi="GHEA Grapalat"/>
          <w:b/>
          <w:sz w:val="24"/>
          <w:szCs w:val="24"/>
          <w:lang w:val="hy-AM"/>
        </w:rPr>
        <w:t xml:space="preserve">под </w:t>
      </w:r>
      <w:r w:rsidRPr="00B670D9">
        <w:rPr>
          <w:rFonts w:ascii="GHEA Grapalat" w:hAnsi="GHEA Grapalat"/>
          <w:b/>
          <w:sz w:val="24"/>
          <w:szCs w:val="24"/>
          <w:lang w:val="hy-AM"/>
        </w:rPr>
        <w:t xml:space="preserve">кодом </w:t>
      </w:r>
      <w:r w:rsidR="00B670D9" w:rsidRPr="00B670D9">
        <w:rPr>
          <w:rFonts w:ascii="GHEA Grapalat" w:hAnsi="GHEA Grapalat"/>
          <w:b/>
          <w:sz w:val="24"/>
          <w:szCs w:val="24"/>
          <w:lang w:val="hy-AM"/>
        </w:rPr>
        <w:t>ՀՀ-ԼՄՍՀ-ՄՊ4-ԳՀԱՊՁԲ-25</w:t>
      </w:r>
      <w:r w:rsidR="00086C8E" w:rsidRPr="00B670D9">
        <w:rPr>
          <w:rFonts w:ascii="GHEA Grapalat" w:hAnsi="GHEA Grapalat"/>
          <w:b/>
          <w:sz w:val="24"/>
          <w:szCs w:val="24"/>
          <w:lang w:val="hy-AM"/>
        </w:rPr>
        <w:t>/1</w:t>
      </w: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w:t>
      </w:r>
      <w:r w:rsidR="00086C8E">
        <w:rPr>
          <w:rFonts w:ascii="GHEA Grapalat" w:hAnsi="GHEA Grapalat"/>
        </w:rPr>
        <w:t xml:space="preserve">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086C8E">
      <w:pPr>
        <w:pStyle w:val="a3"/>
        <w:widowControl w:val="0"/>
        <w:spacing w:after="160" w:line="240" w:lineRule="auto"/>
        <w:ind w:left="2832" w:firstLine="0"/>
        <w:rPr>
          <w:rFonts w:ascii="GHEA Grapalat" w:hAnsi="GHEA Grapalat"/>
        </w:rPr>
      </w:pPr>
      <w:r w:rsidRPr="009044F1">
        <w:rPr>
          <w:rFonts w:ascii="GHEA Grapalat" w:hAnsi="GHEA Grapalat"/>
        </w:rPr>
        <w:t xml:space="preserve">рамках </w:t>
      </w:r>
      <w:r w:rsidR="0021388C">
        <w:rPr>
          <w:rFonts w:ascii="GHEA Grapalat" w:hAnsi="GHEA Grapalat"/>
          <w:lang w:val="hy-AM"/>
        </w:rPr>
        <w:t>запрос котиповок</w:t>
      </w:r>
      <w:r w:rsidR="0090047C">
        <w:rPr>
          <w:rFonts w:ascii="GHEA Grapalat" w:hAnsi="GHEA Grapalat"/>
        </w:rPr>
        <w:t xml:space="preserve"> под</w:t>
      </w:r>
      <w:r w:rsidR="0090047C" w:rsidRPr="007102D0">
        <w:rPr>
          <w:rFonts w:ascii="GHEA Grapalat" w:hAnsi="GHEA Grapalat"/>
          <w:lang w:val="hy-AM"/>
        </w:rPr>
        <w:t xml:space="preserve"> кодом</w:t>
      </w:r>
      <w:r w:rsidR="0090047C">
        <w:rPr>
          <w:rFonts w:ascii="GHEA Grapalat" w:hAnsi="GHEA Grapalat"/>
          <w:b/>
          <w:sz w:val="24"/>
          <w:szCs w:val="24"/>
          <w:lang w:val="hy-AM"/>
        </w:rPr>
        <w:t xml:space="preserve"> </w:t>
      </w:r>
      <w:r w:rsidR="00B670D9">
        <w:rPr>
          <w:rFonts w:ascii="GHEA Grapalat" w:hAnsi="GHEA Grapalat"/>
        </w:rPr>
        <w:t>ՀՀ-ԼՄՍՀ-ՄՊ4-ԳՀԱՊՁԲ-25</w:t>
      </w:r>
      <w:r w:rsidR="00086C8E" w:rsidRPr="00086C8E">
        <w:rPr>
          <w:rFonts w:ascii="GHEA Grapalat" w:hAnsi="GHEA Grapalat"/>
        </w:rPr>
        <w:t>/1</w:t>
      </w:r>
      <w:r w:rsidR="00086C8E">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663"/>
        <w:gridCol w:w="1438"/>
        <w:gridCol w:w="1627"/>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CE2BB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21388C" w:rsidRDefault="00AB6E69" w:rsidP="00CE2BB0">
      <w:pPr>
        <w:jc w:val="right"/>
        <w:rPr>
          <w:rFonts w:ascii="GHEA Grapalat" w:hAnsi="GHEA Grapalat"/>
          <w:b/>
          <w:lang w:val="hy-AM"/>
        </w:rPr>
      </w:pPr>
      <w:r w:rsidRPr="001439BD">
        <w:rPr>
          <w:rFonts w:ascii="GHEA Grapalat" w:hAnsi="GHEA Grapalat"/>
          <w:b/>
        </w:rPr>
        <w:t xml:space="preserve">к Приглашению на </w:t>
      </w:r>
      <w:r w:rsidR="0021388C">
        <w:rPr>
          <w:rFonts w:ascii="GHEA Grapalat" w:hAnsi="GHEA Grapalat"/>
          <w:b/>
          <w:lang w:val="hy-AM"/>
        </w:rPr>
        <w:t>запрос котиповок</w:t>
      </w:r>
    </w:p>
    <w:p w:rsidR="0021388C" w:rsidRPr="00086C8E" w:rsidRDefault="00AB6E69" w:rsidP="00CE2BB0">
      <w:pPr>
        <w:pStyle w:val="a3"/>
        <w:widowControl w:val="0"/>
        <w:spacing w:after="160" w:line="240" w:lineRule="auto"/>
        <w:ind w:left="2832" w:firstLine="708"/>
        <w:jc w:val="right"/>
        <w:rPr>
          <w:rFonts w:asciiTheme="minorHAnsi" w:hAnsiTheme="minorHAnsi"/>
          <w:i w:val="0"/>
          <w:sz w:val="24"/>
          <w:szCs w:val="24"/>
          <w:lang w:val="hy-AM"/>
        </w:rPr>
      </w:pPr>
      <w:r w:rsidRPr="00CE2BB0">
        <w:rPr>
          <w:rFonts w:ascii="GHEA Grapalat" w:hAnsi="GHEA Grapalat"/>
          <w:b/>
          <w:sz w:val="24"/>
          <w:szCs w:val="24"/>
          <w:lang w:val="hy-AM"/>
        </w:rPr>
        <w:t xml:space="preserve">под кодом </w:t>
      </w:r>
      <w:r w:rsidR="00B670D9">
        <w:rPr>
          <w:rFonts w:ascii="GHEA Grapalat" w:hAnsi="GHEA Grapalat"/>
          <w:b/>
          <w:sz w:val="24"/>
          <w:szCs w:val="24"/>
          <w:lang w:val="hy-AM"/>
        </w:rPr>
        <w:t>ՀՀ-ԼՄՍՀ-ՄՊ4-ԳՀԱՊՁԲ-25</w:t>
      </w:r>
      <w:r w:rsidR="00086C8E" w:rsidRPr="00086C8E">
        <w:rPr>
          <w:rFonts w:ascii="GHEA Grapalat" w:hAnsi="GHEA Grapalat"/>
          <w:b/>
          <w:sz w:val="24"/>
          <w:szCs w:val="24"/>
          <w:lang w:val="hy-AM"/>
        </w:rPr>
        <w:t>/1</w:t>
      </w: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подписания </w:t>
            </w:r>
            <w:r w:rsidRPr="00645E5A">
              <w:rPr>
                <w:rFonts w:ascii="GHEA Grapalat" w:eastAsia="GHEA Grapalat" w:hAnsi="GHEA Grapalat" w:cs="GHEA Grapalat"/>
                <w:color w:val="000000"/>
              </w:rPr>
              <w:lastRenderedPageBreak/>
              <w:t>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06DC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06DC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06DC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506DC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06DC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F016A2" w:rsidRPr="00BC0F3A">
              <w:rPr>
                <w:rFonts w:ascii="GHEA Grapalat" w:eastAsia="GHEA Grapalat" w:hAnsi="GHEA Grapalat" w:cs="GHEA Grapalat"/>
              </w:rPr>
              <w:lastRenderedPageBreak/>
              <w:t>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06DC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06DC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506DC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506DC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06DC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06DC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06DC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0306ED">
        <w:rPr>
          <w:rFonts w:ascii="GHEA Grapalat" w:hAnsi="GHEA Grapalat"/>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0306ED">
        <w:rPr>
          <w:rFonts w:ascii="GHEA Grapalat" w:hAnsi="GHEA Grapalat"/>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w:t>
      </w:r>
      <w:r w:rsidRPr="000306ED">
        <w:rPr>
          <w:rFonts w:ascii="GHEA Grapalat" w:hAnsi="GHEA Grapalat"/>
        </w:rPr>
        <w:lastRenderedPageBreak/>
        <w:t xml:space="preserve">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w:t>
      </w:r>
      <w:r w:rsidRPr="000306ED">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0306ED">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1622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3A4561" w:rsidRDefault="00B2572B" w:rsidP="00416229">
      <w:pPr>
        <w:pStyle w:val="a3"/>
        <w:widowControl w:val="0"/>
        <w:spacing w:after="160" w:line="240" w:lineRule="auto"/>
        <w:ind w:left="2832" w:firstLine="708"/>
        <w:jc w:val="right"/>
        <w:rPr>
          <w:rFonts w:ascii="GHEA Grapalat" w:hAnsi="GHEA Grapalat"/>
        </w:rPr>
      </w:pPr>
      <w:r w:rsidRPr="001439BD">
        <w:rPr>
          <w:rFonts w:ascii="GHEA Grapalat" w:hAnsi="GHEA Grapalat"/>
          <w:b/>
          <w:sz w:val="24"/>
          <w:szCs w:val="24"/>
        </w:rPr>
        <w:t>к</w:t>
      </w:r>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670D9">
        <w:rPr>
          <w:rFonts w:ascii="GHEA Grapalat" w:hAnsi="GHEA Grapalat"/>
          <w:b/>
          <w:sz w:val="24"/>
          <w:szCs w:val="24"/>
        </w:rPr>
        <w:t>ՀՀ-ԼՄՍՀ-ՄՊ4-ԳՀԱՊՁԲ-25</w:t>
      </w:r>
      <w:r w:rsidR="00613409" w:rsidRPr="00086C8E">
        <w:rPr>
          <w:rFonts w:ascii="GHEA Grapalat" w:hAnsi="GHEA Grapalat"/>
          <w:b/>
          <w:sz w:val="24"/>
          <w:szCs w:val="24"/>
        </w:rPr>
        <w:t>/1</w:t>
      </w:r>
    </w:p>
    <w:p w:rsidR="00416229" w:rsidRPr="00DC7D4E" w:rsidRDefault="00416229" w:rsidP="00B46D58">
      <w:pPr>
        <w:widowControl w:val="0"/>
        <w:spacing w:after="120"/>
        <w:ind w:left="-66"/>
        <w:jc w:val="center"/>
        <w:rPr>
          <w:rFonts w:ascii="GHEA Grapalat" w:hAnsi="GHEA Grapalat"/>
          <w:b/>
        </w:rPr>
      </w:pPr>
    </w:p>
    <w:p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75A2A" w:rsidRPr="009044F1" w:rsidRDefault="00E75A2A" w:rsidP="00B46D58">
      <w:pPr>
        <w:widowControl w:val="0"/>
        <w:spacing w:after="120"/>
        <w:ind w:left="-66"/>
        <w:jc w:val="center"/>
        <w:rPr>
          <w:rFonts w:ascii="GHEA Grapalat" w:hAnsi="GHEA Grapalat"/>
          <w:b/>
        </w:rPr>
      </w:pPr>
    </w:p>
    <w:p w:rsidR="008E77C2" w:rsidRPr="00E75A2A" w:rsidRDefault="00E75A2A" w:rsidP="00E75A2A">
      <w:pPr>
        <w:pStyle w:val="a3"/>
        <w:widowControl w:val="0"/>
        <w:spacing w:after="160" w:line="240" w:lineRule="auto"/>
        <w:ind w:firstLine="0"/>
        <w:jc w:val="left"/>
        <w:rPr>
          <w:rFonts w:ascii="GHEA Grapalat" w:hAnsi="GHEA Grapalat"/>
          <w:i w:val="0"/>
          <w:sz w:val="24"/>
          <w:szCs w:val="24"/>
        </w:rPr>
      </w:pPr>
      <w:r>
        <w:rPr>
          <w:rFonts w:ascii="GHEA Grapalat" w:hAnsi="GHEA Grapalat"/>
          <w:i w:val="0"/>
          <w:sz w:val="24"/>
          <w:szCs w:val="24"/>
        </w:rPr>
        <w:t xml:space="preserve"> </w:t>
      </w:r>
      <w:r w:rsidR="00B2572B"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00B2572B" w:rsidRPr="005744FC">
        <w:rPr>
          <w:rFonts w:ascii="GHEA Grapalat" w:hAnsi="GHEA Grapalat"/>
          <w:spacing w:val="-6"/>
        </w:rPr>
        <w:t xml:space="preserve"> под кодом </w:t>
      </w:r>
      <w:r w:rsidR="00B670D9">
        <w:rPr>
          <w:rFonts w:ascii="GHEA Grapalat" w:hAnsi="GHEA Grapalat"/>
          <w:i w:val="0"/>
          <w:sz w:val="24"/>
          <w:szCs w:val="24"/>
        </w:rPr>
        <w:t>ՀՀ-ԼՄՍՀ-ՄՊ4-ԳՀԱՊՁԲ-25</w:t>
      </w:r>
      <w:r w:rsidR="00613409" w:rsidRPr="00E75A2A">
        <w:rPr>
          <w:rFonts w:ascii="GHEA Grapalat" w:hAnsi="GHEA Grapalat"/>
          <w:i w:val="0"/>
          <w:sz w:val="24"/>
          <w:szCs w:val="24"/>
        </w:rPr>
        <w:t>/1</w:t>
      </w:r>
    </w:p>
    <w:p w:rsidR="005646FC" w:rsidRPr="008842CE" w:rsidRDefault="005744FC" w:rsidP="008E77C2">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DE6FBE">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D67475" w:rsidRPr="003A4561" w:rsidRDefault="003D2FE2" w:rsidP="00DE6FBE">
      <w:pPr>
        <w:pStyle w:val="a3"/>
        <w:widowControl w:val="0"/>
        <w:spacing w:after="160" w:line="240" w:lineRule="auto"/>
        <w:ind w:left="2832" w:firstLine="708"/>
        <w:jc w:val="right"/>
        <w:rPr>
          <w:rFonts w:ascii="GHEA Grapalat" w:hAnsi="GHEA Grapalat"/>
          <w:i w:val="0"/>
          <w:sz w:val="24"/>
          <w:szCs w:val="24"/>
        </w:rPr>
      </w:pPr>
      <w:r w:rsidRPr="00DE6FBE">
        <w:rPr>
          <w:rFonts w:ascii="GHEA Grapalat" w:hAnsi="GHEA Grapalat"/>
          <w:b/>
          <w:i w:val="0"/>
          <w:sz w:val="22"/>
          <w:szCs w:val="22"/>
        </w:rPr>
        <w:t>к</w:t>
      </w:r>
      <w:r w:rsidR="00D67475" w:rsidRPr="00DE6FBE">
        <w:rPr>
          <w:rFonts w:ascii="GHEA Grapalat" w:hAnsi="GHEA Grapalat"/>
          <w:b/>
          <w:i w:val="0"/>
          <w:sz w:val="22"/>
          <w:szCs w:val="22"/>
        </w:rPr>
        <w:t xml:space="preserve"> Приглашению на запрос котиповок</w:t>
      </w:r>
      <w:r w:rsidRPr="00B138F3">
        <w:rPr>
          <w:rFonts w:ascii="GHEA Grapalat" w:hAnsi="GHEA Grapalat" w:cs="GHEA Grapalat"/>
          <w:i w:val="0"/>
          <w:sz w:val="22"/>
          <w:szCs w:val="22"/>
        </w:rPr>
        <w:br/>
      </w:r>
      <w:r w:rsidRPr="00DE6FBE">
        <w:rPr>
          <w:rFonts w:ascii="GHEA Grapalat" w:hAnsi="GHEA Grapalat"/>
          <w:b/>
          <w:i w:val="0"/>
          <w:sz w:val="22"/>
          <w:szCs w:val="22"/>
        </w:rPr>
        <w:t>под кодом</w:t>
      </w:r>
      <w:r w:rsidRPr="00B138F3">
        <w:rPr>
          <w:rFonts w:ascii="GHEA Grapalat" w:hAnsi="GHEA Grapalat"/>
          <w:i w:val="0"/>
          <w:sz w:val="22"/>
          <w:szCs w:val="22"/>
        </w:rPr>
        <w:t xml:space="preserve"> </w:t>
      </w:r>
      <w:r w:rsidR="00B670D9">
        <w:rPr>
          <w:rFonts w:ascii="GHEA Grapalat" w:hAnsi="GHEA Grapalat"/>
          <w:b/>
          <w:sz w:val="24"/>
          <w:szCs w:val="24"/>
        </w:rPr>
        <w:t>ՀՀ-ԼՄՍՀ-ՄՊ4-ԳՀԱՊՁԲ-25</w:t>
      </w:r>
      <w:r w:rsidR="00E75A2A" w:rsidRPr="00086C8E">
        <w:rPr>
          <w:rFonts w:ascii="GHEA Grapalat" w:hAnsi="GHEA Grapalat"/>
          <w:b/>
          <w:sz w:val="24"/>
          <w:szCs w:val="24"/>
        </w:rPr>
        <w:t>/1</w:t>
      </w: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87D03" w:rsidRPr="00640616">
        <w:rPr>
          <w:rFonts w:ascii="GHEA Grapalat" w:hAnsi="GHEA Grapalat"/>
          <w:i/>
        </w:rPr>
        <w:t>Степанавское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3A4561"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670D9">
        <w:rPr>
          <w:rFonts w:ascii="GHEA Grapalat" w:hAnsi="GHEA Grapalat"/>
          <w:sz w:val="22"/>
          <w:szCs w:val="22"/>
        </w:rPr>
        <w:t>ՀՀ-ԼՄՍՀ-ՄՊ4-ԳՀԱՊՁԲ-25</w:t>
      </w:r>
      <w:r w:rsidR="00E75A2A" w:rsidRPr="00E75A2A">
        <w:rPr>
          <w:rFonts w:ascii="GHEA Grapalat" w:hAnsi="GHEA Grapalat"/>
          <w:sz w:val="22"/>
          <w:szCs w:val="22"/>
        </w:rPr>
        <w:t>/1</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81682"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F1752" w:rsidRPr="003F1752">
              <w:rPr>
                <w:rFonts w:ascii="GHEA Grapalat" w:hAnsi="GHEA Grapalat"/>
              </w:rPr>
              <w:t>06404191</w:t>
            </w:r>
          </w:p>
        </w:tc>
      </w:tr>
      <w:tr w:rsidR="00B138F3" w:rsidRPr="00B138F3" w:rsidTr="003F1752">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175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t xml:space="preserve"> </w:t>
            </w:r>
            <w:r w:rsidR="003F1752" w:rsidRPr="003F1752">
              <w:rPr>
                <w:rFonts w:ascii="GHEA Grapalat" w:hAnsi="GHEA Grapalat"/>
              </w:rPr>
              <w:t xml:space="preserve">Акба </w:t>
            </w:r>
            <w:r w:rsidR="00587D03" w:rsidRPr="00587D03">
              <w:rPr>
                <w:rFonts w:ascii="GHEA Grapalat" w:hAnsi="GHEA Grapalat"/>
              </w:rPr>
              <w:t xml:space="preserve">Банк Степанаван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81682"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F1752">
              <w:rPr>
                <w:rFonts w:ascii="GHEA Grapalat" w:hAnsi="GHEA Grapalat"/>
              </w:rPr>
              <w:t xml:space="preserve"> </w:t>
            </w:r>
            <w:r w:rsidR="003F1752" w:rsidRPr="003F1752">
              <w:rPr>
                <w:rFonts w:ascii="GHEA Grapalat" w:hAnsi="GHEA Grapalat"/>
              </w:rPr>
              <w:t>220245140060000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1005B0" w:rsidRPr="00B138F3" w:rsidRDefault="001005B0" w:rsidP="00D67475">
      <w:pPr>
        <w:widowControl w:val="0"/>
        <w:spacing w:after="160"/>
        <w:ind w:right="565"/>
        <w:rPr>
          <w:rFonts w:ascii="GHEA Grapalat" w:hAnsi="GHEA Grapalat"/>
          <w:b/>
        </w:rPr>
      </w:pPr>
    </w:p>
    <w:p w:rsidR="00587D03" w:rsidRDefault="00587D03" w:rsidP="000A214C">
      <w:pPr>
        <w:widowControl w:val="0"/>
        <w:spacing w:after="160"/>
        <w:jc w:val="right"/>
        <w:rPr>
          <w:rFonts w:ascii="GHEA Grapalat" w:hAnsi="GHEA Grapalat"/>
          <w:i/>
        </w:rPr>
      </w:pPr>
    </w:p>
    <w:p w:rsidR="00587D03" w:rsidRDefault="00587D03" w:rsidP="007F12D8">
      <w:pPr>
        <w:widowControl w:val="0"/>
        <w:spacing w:after="160"/>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138F3" w:rsidRDefault="000A214C" w:rsidP="00587D03">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67475" w:rsidRPr="003A4561" w:rsidRDefault="000A214C" w:rsidP="00587D03">
      <w:pPr>
        <w:pStyle w:val="a3"/>
        <w:widowControl w:val="0"/>
        <w:spacing w:after="160" w:line="240" w:lineRule="auto"/>
        <w:ind w:left="2832" w:firstLine="708"/>
        <w:jc w:val="right"/>
        <w:rPr>
          <w:rFonts w:ascii="GHEA Grapalat" w:hAnsi="GHEA Grapalat"/>
          <w:i w:val="0"/>
          <w:sz w:val="24"/>
          <w:szCs w:val="24"/>
        </w:rPr>
      </w:pPr>
      <w:r w:rsidRPr="00B138F3">
        <w:rPr>
          <w:rFonts w:ascii="GHEA Grapalat" w:hAnsi="GHEA Grapalat"/>
          <w:i w:val="0"/>
        </w:rPr>
        <w:t>к Приглашению на</w:t>
      </w:r>
      <w:r w:rsidR="00D67475">
        <w:rPr>
          <w:rFonts w:ascii="GHEA Grapalat" w:hAnsi="GHEA Grapalat"/>
          <w:i w:val="0"/>
          <w:lang w:val="hy-AM"/>
        </w:rPr>
        <w:t xml:space="preserve"> запрос котировок</w:t>
      </w:r>
      <w:r w:rsidRPr="00B138F3">
        <w:rPr>
          <w:rFonts w:ascii="GHEA Grapalat" w:hAnsi="GHEA Grapalat"/>
          <w:i w:val="0"/>
        </w:rPr>
        <w:t xml:space="preserve"> </w:t>
      </w:r>
      <w:r w:rsidRPr="00B138F3">
        <w:rPr>
          <w:rFonts w:ascii="GHEA Grapalat" w:hAnsi="GHEA Grapalat"/>
          <w:i w:val="0"/>
        </w:rPr>
        <w:br/>
        <w:t xml:space="preserve">под кодом </w:t>
      </w:r>
      <w:r w:rsidR="00B670D9">
        <w:rPr>
          <w:rFonts w:ascii="GHEA Grapalat" w:hAnsi="GHEA Grapalat"/>
          <w:b/>
          <w:lang w:val="hy-AM"/>
        </w:rPr>
        <w:t>ՀՀ-ԼՄՍՀ-ՄՊ4-ԳՀԱՊՁԲ-25</w:t>
      </w:r>
      <w:r w:rsidR="00DB5667" w:rsidRPr="00A63953">
        <w:rPr>
          <w:rFonts w:ascii="GHEA Grapalat" w:hAnsi="GHEA Grapalat"/>
          <w:b/>
          <w:lang w:val="hy-AM"/>
        </w:rPr>
        <w:t>/1</w:t>
      </w: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bookmarkStart w:id="12" w:name="_GoBack"/>
            <w:bookmarkEnd w:id="12"/>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87D03" w:rsidRPr="00640616">
        <w:rPr>
          <w:rFonts w:ascii="GHEA Grapalat" w:hAnsi="GHEA Grapalat"/>
          <w:i/>
        </w:rPr>
        <w:t>Степанавское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670D9">
        <w:rPr>
          <w:rFonts w:ascii="GHEA Grapalat" w:hAnsi="GHEA Grapalat"/>
          <w:b/>
          <w:lang w:val="hy-AM"/>
        </w:rPr>
        <w:t>ՀՀ-ԼՄՍՀ-ՄՊ4-ԳՀԱՊՁԲ-25</w:t>
      </w:r>
      <w:r w:rsidR="00DB5667" w:rsidRPr="00A63953">
        <w:rPr>
          <w:rFonts w:ascii="GHEA Grapalat" w:hAnsi="GHEA Grapalat"/>
          <w:b/>
          <w:lang w:val="hy-AM"/>
        </w:rPr>
        <w:t>/1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B566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B5667" w:rsidRPr="003F1752">
              <w:rPr>
                <w:rFonts w:ascii="GHEA Grapalat" w:hAnsi="GHEA Grapalat"/>
              </w:rPr>
              <w:t xml:space="preserve"> </w:t>
            </w:r>
            <w:r w:rsidR="00DB5667">
              <w:rPr>
                <w:rFonts w:ascii="GHEA Grapalat" w:hAnsi="GHEA Grapalat"/>
              </w:rPr>
              <w:t>06404191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B5667" w:rsidRPr="003F1752">
              <w:rPr>
                <w:rFonts w:ascii="GHEA Grapalat" w:hAnsi="GHEA Grapalat"/>
              </w:rPr>
              <w:t xml:space="preserve"> Акба </w:t>
            </w:r>
            <w:r w:rsidR="00DB5667" w:rsidRPr="00587D03">
              <w:rPr>
                <w:rFonts w:ascii="GHEA Grapalat" w:hAnsi="GHEA Grapalat"/>
              </w:rPr>
              <w:t xml:space="preserve">Банк Степанаван </w:t>
            </w:r>
            <w:r w:rsidR="00025E5B" w:rsidRPr="00025E5B">
              <w:rPr>
                <w:rFonts w:ascii="GHEA Grapalat" w:hAnsi="GHEA Grapalat"/>
              </w:rPr>
              <w:t>Степанаван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B5667" w:rsidRPr="00DB5667">
              <w:rPr>
                <w:rFonts w:ascii="GHEA Grapalat" w:hAnsi="GHEA Grapalat"/>
              </w:rPr>
              <w:t>220245140060000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7F12D8">
      <w:pPr>
        <w:widowControl w:val="0"/>
        <w:spacing w:after="160"/>
        <w:ind w:right="565"/>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710DF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67475" w:rsidRPr="003A4561" w:rsidRDefault="00071D1C" w:rsidP="00710DF2">
      <w:pPr>
        <w:pStyle w:val="a3"/>
        <w:widowControl w:val="0"/>
        <w:spacing w:after="160" w:line="240" w:lineRule="auto"/>
        <w:ind w:left="2832" w:firstLine="708"/>
        <w:jc w:val="right"/>
        <w:rPr>
          <w:rFonts w:ascii="GHEA Grapalat" w:hAnsi="GHEA Grapalat"/>
          <w:i w:val="0"/>
          <w:sz w:val="24"/>
          <w:szCs w:val="24"/>
        </w:rPr>
      </w:pPr>
      <w:r w:rsidRPr="00B138F3">
        <w:rPr>
          <w:rFonts w:ascii="GHEA Grapalat" w:hAnsi="GHEA Grapalat"/>
          <w:b/>
          <w:sz w:val="24"/>
          <w:szCs w:val="24"/>
        </w:rPr>
        <w:t>к Пр</w:t>
      </w:r>
      <w:r w:rsidR="00D67475">
        <w:rPr>
          <w:rFonts w:ascii="GHEA Grapalat" w:hAnsi="GHEA Grapalat"/>
          <w:b/>
          <w:sz w:val="24"/>
          <w:szCs w:val="24"/>
        </w:rPr>
        <w:t>иглашению на запрос котиповок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670D9">
        <w:rPr>
          <w:rFonts w:ascii="GHEA Grapalat" w:hAnsi="GHEA Grapalat"/>
          <w:b/>
          <w:i w:val="0"/>
          <w:sz w:val="24"/>
          <w:szCs w:val="24"/>
        </w:rPr>
        <w:t>ՀՀ-ԼՄՍՀ-ՄՊ4-ԳՀԱՊՁԲ-25</w:t>
      </w:r>
      <w:r w:rsidR="002938DC" w:rsidRPr="002938DC">
        <w:rPr>
          <w:rFonts w:ascii="GHEA Grapalat" w:hAnsi="GHEA Grapalat"/>
          <w:b/>
          <w:i w:val="0"/>
          <w:sz w:val="24"/>
          <w:szCs w:val="24"/>
        </w:rPr>
        <w:t>/1</w:t>
      </w:r>
    </w:p>
    <w:p w:rsidR="008D352C" w:rsidRPr="00D67475" w:rsidRDefault="008D352C" w:rsidP="00D67475">
      <w:pPr>
        <w:pStyle w:val="31"/>
        <w:widowControl w:val="0"/>
        <w:spacing w:after="160" w:line="240" w:lineRule="auto"/>
        <w:jc w:val="right"/>
        <w:rPr>
          <w:rFonts w:ascii="GHEA Grapalat" w:hAnsi="GHEA Grapalat"/>
          <w:i/>
          <w:lang w:val="hy-AM"/>
        </w:rPr>
      </w:pPr>
    </w:p>
    <w:p w:rsidR="002938DC" w:rsidRPr="002938DC" w:rsidRDefault="002938DC" w:rsidP="002938DC">
      <w:pPr>
        <w:pStyle w:val="a3"/>
        <w:widowControl w:val="0"/>
        <w:spacing w:after="160"/>
        <w:jc w:val="center"/>
        <w:rPr>
          <w:rFonts w:ascii="GHEA Grapalat" w:hAnsi="GHEA Grapalat"/>
          <w:b/>
          <w:i w:val="0"/>
          <w:sz w:val="24"/>
          <w:szCs w:val="24"/>
        </w:rPr>
      </w:pPr>
      <w:r w:rsidRPr="002938DC">
        <w:rPr>
          <w:rFonts w:ascii="GHEA Grapalat" w:hAnsi="GHEA Grapalat"/>
          <w:b/>
          <w:i w:val="0"/>
          <w:sz w:val="24"/>
          <w:szCs w:val="24"/>
        </w:rPr>
        <w:t>"СТЕПАНАВАНСКИЙ ДЕТСКИЙ САД НОМЕР 4"</w:t>
      </w:r>
    </w:p>
    <w:p w:rsidR="002938DC" w:rsidRPr="002938DC" w:rsidRDefault="002938DC" w:rsidP="002938DC">
      <w:pPr>
        <w:pStyle w:val="a3"/>
        <w:widowControl w:val="0"/>
        <w:spacing w:after="160"/>
        <w:jc w:val="center"/>
        <w:rPr>
          <w:rFonts w:ascii="GHEA Grapalat" w:hAnsi="GHEA Grapalat"/>
          <w:b/>
          <w:i w:val="0"/>
          <w:sz w:val="24"/>
          <w:szCs w:val="24"/>
        </w:rPr>
      </w:pPr>
      <w:r w:rsidRPr="002938DC">
        <w:rPr>
          <w:rFonts w:ascii="GHEA Grapalat" w:hAnsi="GHEA Grapalat"/>
          <w:b/>
          <w:i w:val="0"/>
          <w:sz w:val="24"/>
          <w:szCs w:val="24"/>
        </w:rPr>
        <w:t>ПРИОБРЕТЕНИЕ ОБОРУДОВАНИЯ ДЛЯ НУЖД ТСЖ</w:t>
      </w:r>
    </w:p>
    <w:p w:rsidR="002938DC" w:rsidRDefault="002938DC" w:rsidP="002938DC">
      <w:pPr>
        <w:pStyle w:val="a3"/>
        <w:widowControl w:val="0"/>
        <w:spacing w:after="160" w:line="240" w:lineRule="auto"/>
        <w:jc w:val="center"/>
        <w:rPr>
          <w:rFonts w:ascii="GHEA Grapalat" w:hAnsi="GHEA Grapalat"/>
          <w:b/>
          <w:i w:val="0"/>
          <w:sz w:val="24"/>
          <w:szCs w:val="24"/>
        </w:rPr>
      </w:pPr>
      <w:r w:rsidRPr="002938DC">
        <w:rPr>
          <w:rFonts w:ascii="GHEA Grapalat" w:hAnsi="GHEA Grapalat"/>
          <w:b/>
          <w:i w:val="0"/>
          <w:sz w:val="24"/>
          <w:szCs w:val="24"/>
        </w:rPr>
        <w:t>ДОГОВОР ПОКУПКИ</w:t>
      </w:r>
    </w:p>
    <w:p w:rsidR="003A4561" w:rsidRPr="002938DC" w:rsidRDefault="00071D1C" w:rsidP="002938DC">
      <w:pPr>
        <w:pStyle w:val="a3"/>
        <w:widowControl w:val="0"/>
        <w:spacing w:after="160" w:line="240" w:lineRule="auto"/>
        <w:jc w:val="center"/>
        <w:rPr>
          <w:rFonts w:ascii="GHEA Grapalat" w:hAnsi="GHEA Grapalat"/>
          <w:b/>
          <w:i w:val="0"/>
          <w:sz w:val="24"/>
          <w:szCs w:val="24"/>
        </w:rPr>
      </w:pPr>
      <w:r w:rsidRPr="002938DC">
        <w:rPr>
          <w:rFonts w:ascii="GHEA Grapalat" w:hAnsi="GHEA Grapalat"/>
          <w:b/>
          <w:i w:val="0"/>
          <w:sz w:val="24"/>
          <w:szCs w:val="24"/>
        </w:rPr>
        <w:t xml:space="preserve">№ </w:t>
      </w:r>
      <w:r w:rsidR="00B670D9">
        <w:rPr>
          <w:rFonts w:ascii="GHEA Grapalat" w:hAnsi="GHEA Grapalat"/>
          <w:b/>
          <w:i w:val="0"/>
          <w:sz w:val="24"/>
          <w:szCs w:val="24"/>
        </w:rPr>
        <w:t>ՀՀ-ԼՄՍՀ-ՄՊ4-ԳՀԱՊՁԲ-25</w:t>
      </w:r>
      <w:r w:rsidR="002938DC" w:rsidRPr="002938DC">
        <w:rPr>
          <w:rFonts w:ascii="GHEA Grapalat" w:hAnsi="GHEA Grapalat"/>
          <w:b/>
          <w:i w:val="0"/>
          <w:sz w:val="24"/>
          <w:szCs w:val="24"/>
        </w:rPr>
        <w:t>/1</w:t>
      </w:r>
    </w:p>
    <w:p w:rsidR="00071D1C" w:rsidRPr="003A4561" w:rsidRDefault="00071D1C" w:rsidP="00710DF2">
      <w:pPr>
        <w:widowControl w:val="0"/>
        <w:spacing w:after="160"/>
        <w:ind w:left="-142" w:firstLine="142"/>
        <w:jc w:val="center"/>
        <w:rPr>
          <w:rFonts w:ascii="GHEA Grapalat" w:hAnsi="GHEA Grapalat"/>
          <w:b/>
          <w:u w:val="single"/>
        </w:rPr>
      </w:pP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AD3687" w:rsidRDefault="00F83E0A" w:rsidP="00B46D58">
            <w:pPr>
              <w:widowControl w:val="0"/>
              <w:spacing w:after="160"/>
              <w:rPr>
                <w:rFonts w:asciiTheme="minorHAnsi" w:hAnsiTheme="minorHAnsi" w:cs="Sylfaen"/>
                <w:lang w:val="hy-AM"/>
              </w:rPr>
            </w:pPr>
            <w:r w:rsidRPr="003A4561">
              <w:rPr>
                <w:rFonts w:ascii="GHEA Grapalat" w:hAnsi="GHEA Grapalat"/>
              </w:rPr>
              <w:tab/>
            </w:r>
            <w:r w:rsidR="00AD3687" w:rsidRPr="00B138F3">
              <w:rPr>
                <w:rFonts w:ascii="GHEA Grapalat" w:hAnsi="GHEA Grapalat"/>
              </w:rPr>
              <w:t>Г</w:t>
            </w:r>
            <w:r w:rsidR="00AD3687">
              <w:rPr>
                <w:rFonts w:asciiTheme="minorHAnsi" w:hAnsiTheme="minorHAnsi"/>
                <w:lang w:val="hy-AM"/>
              </w:rPr>
              <w:t>.</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B670D9">
              <w:rPr>
                <w:rFonts w:ascii="GHEA Grapalat" w:hAnsi="GHEA Grapalat"/>
                <w:lang w:val="en-US"/>
              </w:rPr>
              <w:t>25</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течение пяти </w:t>
      </w:r>
      <w:r w:rsidRPr="003F3CF4">
        <w:rPr>
          <w:rFonts w:ascii="GHEA Grapalat" w:hAnsi="GHEA Grapalat"/>
          <w:lang w:val="hy-AM"/>
        </w:rPr>
        <w:lastRenderedPageBreak/>
        <w:t>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0261C3" w:rsidRDefault="00371CF8" w:rsidP="000261C3">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AD3687" w:rsidRDefault="009F337A" w:rsidP="00AD3687">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w:t>
      </w:r>
      <w:r w:rsidRPr="00B138F3">
        <w:rPr>
          <w:rFonts w:ascii="GHEA Grapalat" w:hAnsi="GHEA Grapalat"/>
        </w:rPr>
        <w:lastRenderedPageBreak/>
        <w:t>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w:t>
      </w:r>
      <w:r w:rsidRPr="00B138F3">
        <w:rPr>
          <w:rFonts w:ascii="GHEA Grapalat" w:hAnsi="GHEA Grapalat"/>
        </w:rPr>
        <w:lastRenderedPageBreak/>
        <w:t>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D43F8F" w:rsidRDefault="00D43F8F"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575228" w:rsidRPr="00575228">
        <w:rPr>
          <w:rFonts w:ascii="GHEA Grapalat" w:hAnsi="GHEA Grapalat"/>
          <w:b/>
          <w:lang w:val="hy-AM"/>
        </w:rPr>
        <w:t xml:space="preserve"> </w:t>
      </w:r>
      <w:r w:rsidR="00D43F8F">
        <w:rPr>
          <w:rFonts w:ascii="GHEA Grapalat" w:hAnsi="GHEA Grapalat"/>
          <w:i/>
        </w:rPr>
        <w:t>ՀՀ-ԼՄՍՀ-ՄՊ4-ԳՀԱՊՁԲ-25</w:t>
      </w:r>
      <w:r w:rsidR="002938DC" w:rsidRPr="00ED220C">
        <w:rPr>
          <w:rFonts w:ascii="GHEA Grapalat" w:hAnsi="GHEA Grapalat"/>
          <w:i/>
        </w:rPr>
        <w:t>/1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D43F8F">
        <w:rPr>
          <w:rFonts w:ascii="GHEA Grapalat" w:hAnsi="GHEA Grapalat"/>
          <w:i/>
        </w:rPr>
        <w:t>2025</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559"/>
        <w:gridCol w:w="1559"/>
        <w:gridCol w:w="2410"/>
        <w:gridCol w:w="1134"/>
        <w:gridCol w:w="1134"/>
        <w:gridCol w:w="992"/>
        <w:gridCol w:w="851"/>
        <w:gridCol w:w="992"/>
        <w:gridCol w:w="1134"/>
        <w:gridCol w:w="142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2105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2"/>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2"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2105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3"/>
              <w:t>***</w:t>
            </w:r>
          </w:p>
        </w:tc>
      </w:tr>
      <w:tr w:rsidR="00D43F8F" w:rsidRPr="00B138F3" w:rsidTr="00435D37">
        <w:trPr>
          <w:jc w:val="center"/>
        </w:trPr>
        <w:tc>
          <w:tcPr>
            <w:tcW w:w="1242" w:type="dxa"/>
            <w:vAlign w:val="center"/>
          </w:tcPr>
          <w:p w:rsidR="00D43F8F" w:rsidRPr="00ED220C" w:rsidRDefault="00D43F8F" w:rsidP="00D43F8F">
            <w:pPr>
              <w:widowControl w:val="0"/>
              <w:jc w:val="center"/>
              <w:rPr>
                <w:rFonts w:asciiTheme="minorHAnsi" w:hAnsiTheme="minorHAnsi"/>
                <w:sz w:val="16"/>
                <w:szCs w:val="16"/>
                <w:lang w:val="hy-AM"/>
              </w:rPr>
            </w:pPr>
            <w:r>
              <w:rPr>
                <w:rFonts w:ascii="GHEA Grapalat" w:hAnsi="GHEA Grapalat"/>
                <w:sz w:val="16"/>
                <w:szCs w:val="16"/>
              </w:rPr>
              <w:t>1</w:t>
            </w:r>
          </w:p>
        </w:tc>
        <w:tc>
          <w:tcPr>
            <w:tcW w:w="1917" w:type="dxa"/>
            <w:vAlign w:val="center"/>
          </w:tcPr>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Pr="00241893" w:rsidRDefault="00D43F8F" w:rsidP="00D43F8F">
            <w:pPr>
              <w:jc w:val="center"/>
              <w:rPr>
                <w:rFonts w:ascii="Calibri" w:hAnsi="Calibri"/>
                <w:sz w:val="16"/>
                <w:szCs w:val="16"/>
                <w:lang w:val="hy-AM"/>
              </w:rPr>
            </w:pPr>
            <w:r w:rsidRPr="00241893">
              <w:rPr>
                <w:rFonts w:ascii="Calibri" w:hAnsi="Calibri"/>
                <w:sz w:val="16"/>
                <w:szCs w:val="16"/>
                <w:lang w:val="hy-AM"/>
              </w:rPr>
              <w:t>39511190</w:t>
            </w:r>
          </w:p>
        </w:tc>
        <w:tc>
          <w:tcPr>
            <w:tcW w:w="1559" w:type="dxa"/>
            <w:vAlign w:val="center"/>
          </w:tcPr>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p>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p>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p>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p>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p>
          <w:p w:rsidR="00D43F8F" w:rsidRPr="007F0667" w:rsidRDefault="00D43F8F" w:rsidP="00D43F8F">
            <w:pPr>
              <w:spacing w:line="276" w:lineRule="auto"/>
              <w:jc w:val="center"/>
              <w:rPr>
                <w:rFonts w:ascii="GHEA Grapalat" w:hAnsi="GHEA Grapalat"/>
                <w:sz w:val="22"/>
                <w:szCs w:val="22"/>
              </w:rPr>
            </w:pPr>
            <w:r w:rsidRPr="00C8447F">
              <w:rPr>
                <w:rStyle w:val="y2iqfc"/>
                <w:rFonts w:ascii="inherit" w:hAnsi="inherit" w:cs="Courier New"/>
                <w:color w:val="202124"/>
                <w:sz w:val="22"/>
                <w:szCs w:val="22"/>
              </w:rPr>
              <w:t>Подушка</w:t>
            </w:r>
          </w:p>
        </w:tc>
        <w:tc>
          <w:tcPr>
            <w:tcW w:w="1559" w:type="dxa"/>
            <w:vAlign w:val="center"/>
          </w:tcPr>
          <w:p w:rsidR="00D43F8F" w:rsidRPr="00342110" w:rsidRDefault="00D43F8F" w:rsidP="00D43F8F">
            <w:pPr>
              <w:widowControl w:val="0"/>
              <w:jc w:val="center"/>
              <w:rPr>
                <w:rFonts w:ascii="GHEA Grapalat" w:hAnsi="GHEA Grapalat"/>
                <w:sz w:val="16"/>
                <w:szCs w:val="16"/>
              </w:rPr>
            </w:pPr>
          </w:p>
        </w:tc>
        <w:tc>
          <w:tcPr>
            <w:tcW w:w="2410" w:type="dxa"/>
          </w:tcPr>
          <w:p w:rsidR="00D43F8F" w:rsidRPr="006F5B9F" w:rsidRDefault="00D43F8F" w:rsidP="00D43F8F">
            <w:pPr>
              <w:spacing w:line="276" w:lineRule="auto"/>
              <w:jc w:val="center"/>
              <w:rPr>
                <w:rFonts w:ascii="GHEA Grapalat" w:hAnsi="GHEA Grapalat"/>
                <w:sz w:val="16"/>
                <w:szCs w:val="16"/>
                <w:lang w:eastAsia="en-US"/>
              </w:rPr>
            </w:pPr>
            <w:r w:rsidRPr="00507F3F">
              <w:rPr>
                <w:rStyle w:val="y2iqfc"/>
                <w:rFonts w:ascii="inherit" w:hAnsi="inherit" w:cs="Courier New"/>
                <w:color w:val="202124"/>
                <w:sz w:val="16"/>
                <w:szCs w:val="16"/>
              </w:rPr>
              <w:t xml:space="preserve">Подушка синтепоновая с белым чехлом, размером 46х53 см. Особенности Боковые швы 5 ниток цепным стежком, наполнена листовым синтепоном, вес синтепона не менее 1,2 кг. Максимально допустимое отклонение размеров 2 см. Состав ткани </w:t>
            </w:r>
            <w:r w:rsidRPr="00507F3F">
              <w:rPr>
                <w:rStyle w:val="y2iqfc"/>
                <w:rFonts w:ascii="inherit" w:hAnsi="inherit" w:cs="Courier New"/>
                <w:color w:val="202124"/>
                <w:sz w:val="16"/>
                <w:szCs w:val="16"/>
              </w:rPr>
              <w:lastRenderedPageBreak/>
              <w:t>100% хлопок. Плотность ткани не менее 35-40 ниток/см2 Цвет ниток - белый Нитки швейные универсальные 40/2 100% полиэстер, плотность шитья 3,5узл/см. Нитки швейные 150/2 den 100% полиэстер, плотность шитья 3,5узл/см, минимальная ширина 0,6 см. Упаковка Каждые 10 штук должны быть упакованы в один полиэтиленовый пакет. Пакет должен быть промаркирован, на этикетках должны быть указаны наименование ассортимента, количество, наименование организации-производителя, способ стирки и вес. Организация-поставщик перед поставкой должна предоставить образец в ответственный отдел для утверждения внешнего вида. Доставка осуществляется за счет поставщика.</w:t>
            </w:r>
          </w:p>
        </w:tc>
        <w:tc>
          <w:tcPr>
            <w:tcW w:w="1134" w:type="dxa"/>
            <w:vAlign w:val="center"/>
          </w:tcPr>
          <w:p w:rsidR="00D43F8F" w:rsidRDefault="00D43F8F" w:rsidP="00D43F8F">
            <w:pPr>
              <w:pStyle w:val="HTML"/>
              <w:shd w:val="clear" w:color="auto" w:fill="F8F9FA"/>
              <w:spacing w:line="276" w:lineRule="auto"/>
              <w:jc w:val="center"/>
              <w:rPr>
                <w:rStyle w:val="y2iqfc"/>
                <w:rFonts w:ascii="inherit" w:hAnsi="inherit"/>
                <w:color w:val="202124"/>
                <w:sz w:val="24"/>
                <w:szCs w:val="24"/>
              </w:rPr>
            </w:pPr>
          </w:p>
          <w:p w:rsidR="00D43F8F" w:rsidRPr="0039701C" w:rsidRDefault="00D43F8F" w:rsidP="00D43F8F">
            <w:pPr>
              <w:pStyle w:val="HTML"/>
              <w:shd w:val="clear" w:color="auto" w:fill="F8F9FA"/>
              <w:spacing w:line="276" w:lineRule="auto"/>
              <w:jc w:val="center"/>
              <w:rPr>
                <w:rFonts w:ascii="inherit" w:hAnsi="inherit"/>
                <w:color w:val="202124"/>
                <w:sz w:val="24"/>
                <w:szCs w:val="24"/>
              </w:rPr>
            </w:pPr>
            <w:r>
              <w:rPr>
                <w:rStyle w:val="y2iqfc"/>
                <w:rFonts w:ascii="inherit" w:hAnsi="inherit"/>
                <w:color w:val="202124"/>
                <w:sz w:val="24"/>
                <w:szCs w:val="24"/>
              </w:rPr>
              <w:t>штук</w:t>
            </w:r>
          </w:p>
          <w:p w:rsidR="00D43F8F" w:rsidRPr="0041458D" w:rsidRDefault="00D43F8F" w:rsidP="00D43F8F">
            <w:pPr>
              <w:spacing w:line="276" w:lineRule="auto"/>
              <w:jc w:val="center"/>
              <w:rPr>
                <w:rFonts w:ascii="GHEA Grapalat" w:hAnsi="GHEA Grapalat"/>
                <w:sz w:val="16"/>
                <w:szCs w:val="16"/>
              </w:rPr>
            </w:pPr>
          </w:p>
        </w:tc>
        <w:tc>
          <w:tcPr>
            <w:tcW w:w="1134" w:type="dxa"/>
            <w:vAlign w:val="center"/>
          </w:tcPr>
          <w:p w:rsidR="00D43F8F" w:rsidRPr="00241893" w:rsidRDefault="00D43F8F" w:rsidP="00D43F8F">
            <w:pPr>
              <w:jc w:val="center"/>
              <w:rPr>
                <w:rFonts w:ascii="Calibri" w:hAnsi="Calibri" w:cs="Arial"/>
                <w:sz w:val="16"/>
                <w:szCs w:val="16"/>
                <w:lang w:val="hy-AM"/>
              </w:rPr>
            </w:pPr>
            <w:r>
              <w:rPr>
                <w:rFonts w:ascii="Calibri" w:hAnsi="Calibri" w:cs="Arial"/>
                <w:sz w:val="16"/>
                <w:szCs w:val="16"/>
                <w:lang w:val="hy-AM"/>
              </w:rPr>
              <w:t>1500</w:t>
            </w:r>
          </w:p>
        </w:tc>
        <w:tc>
          <w:tcPr>
            <w:tcW w:w="992" w:type="dxa"/>
            <w:vAlign w:val="center"/>
          </w:tcPr>
          <w:p w:rsidR="00D43F8F" w:rsidRDefault="00D43F8F" w:rsidP="00D43F8F">
            <w:pPr>
              <w:ind w:hanging="350"/>
              <w:jc w:val="center"/>
              <w:rPr>
                <w:rFonts w:ascii="Calibri" w:hAnsi="Calibri" w:cs="Arial"/>
                <w:sz w:val="16"/>
                <w:szCs w:val="16"/>
                <w:lang w:val="hy-AM"/>
              </w:rPr>
            </w:pPr>
            <w:r>
              <w:rPr>
                <w:rFonts w:ascii="Calibri" w:hAnsi="Calibri" w:cs="Arial"/>
                <w:sz w:val="16"/>
                <w:szCs w:val="16"/>
                <w:lang w:val="hy-AM"/>
              </w:rPr>
              <w:t xml:space="preserve">       45000</w:t>
            </w:r>
          </w:p>
        </w:tc>
        <w:tc>
          <w:tcPr>
            <w:tcW w:w="851" w:type="dxa"/>
            <w:vAlign w:val="center"/>
          </w:tcPr>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rPr>
                <w:rFonts w:ascii="GHEA Grapalat" w:hAnsi="GHEA Grapalat"/>
                <w:sz w:val="16"/>
                <w:szCs w:val="16"/>
              </w:rPr>
            </w:pPr>
            <w:r>
              <w:rPr>
                <w:rFonts w:ascii="GHEA Grapalat" w:hAnsi="GHEA Grapalat"/>
                <w:sz w:val="16"/>
                <w:szCs w:val="16"/>
              </w:rPr>
              <w:t xml:space="preserve">     </w:t>
            </w:r>
          </w:p>
          <w:p w:rsidR="00D43F8F" w:rsidRPr="00241893" w:rsidRDefault="00D43F8F" w:rsidP="00D43F8F">
            <w:pPr>
              <w:rPr>
                <w:rFonts w:ascii="Calibri" w:hAnsi="Calibri"/>
                <w:sz w:val="16"/>
                <w:szCs w:val="16"/>
                <w:lang w:val="hy-AM"/>
              </w:rPr>
            </w:pPr>
            <w:r w:rsidRPr="00241893">
              <w:rPr>
                <w:rFonts w:ascii="Calibri" w:hAnsi="Calibri"/>
                <w:sz w:val="16"/>
                <w:szCs w:val="16"/>
                <w:lang w:val="hy-AM"/>
              </w:rPr>
              <w:t xml:space="preserve">      30</w:t>
            </w: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Pr="00C10CBB" w:rsidRDefault="00D43F8F" w:rsidP="00D43F8F">
            <w:pPr>
              <w:jc w:val="center"/>
              <w:rPr>
                <w:rFonts w:ascii="GHEA Grapalat" w:hAnsi="GHEA Grapalat"/>
                <w:sz w:val="16"/>
                <w:szCs w:val="16"/>
              </w:rPr>
            </w:pPr>
          </w:p>
        </w:tc>
        <w:tc>
          <w:tcPr>
            <w:tcW w:w="992" w:type="dxa"/>
            <w:vAlign w:val="center"/>
          </w:tcPr>
          <w:p w:rsidR="00D43F8F" w:rsidRPr="00601D8B" w:rsidRDefault="00D43F8F" w:rsidP="00D43F8F">
            <w:pPr>
              <w:widowControl w:val="0"/>
              <w:jc w:val="center"/>
              <w:rPr>
                <w:rFonts w:ascii="GHEA Grapalat" w:hAnsi="GHEA Grapalat"/>
                <w:sz w:val="16"/>
                <w:szCs w:val="16"/>
                <w:lang w:val="en-US"/>
              </w:rPr>
            </w:pPr>
            <w:r w:rsidRPr="00342110">
              <w:rPr>
                <w:rStyle w:val="jlqj4b"/>
                <w:rFonts w:ascii="GHEA Grapalat" w:hAnsi="GHEA Grapalat"/>
                <w:sz w:val="16"/>
                <w:szCs w:val="16"/>
              </w:rPr>
              <w:lastRenderedPageBreak/>
              <w:t xml:space="preserve">Г. Степанаван </w:t>
            </w:r>
            <w:r>
              <w:rPr>
                <w:rStyle w:val="jlqj4b"/>
                <w:rFonts w:ascii="GHEA Grapalat" w:hAnsi="GHEA Grapalat"/>
                <w:sz w:val="16"/>
                <w:szCs w:val="16"/>
              </w:rPr>
              <w:t>Машыоца17</w:t>
            </w:r>
          </w:p>
        </w:tc>
        <w:tc>
          <w:tcPr>
            <w:tcW w:w="1134" w:type="dxa"/>
            <w:vAlign w:val="center"/>
          </w:tcPr>
          <w:p w:rsidR="00D43F8F" w:rsidRPr="00ED220C" w:rsidRDefault="00D43F8F" w:rsidP="00D43F8F">
            <w:pPr>
              <w:widowControl w:val="0"/>
              <w:jc w:val="center"/>
              <w:rPr>
                <w:rFonts w:ascii="GHEA Grapalat" w:hAnsi="GHEA Grapalat"/>
                <w:sz w:val="16"/>
                <w:szCs w:val="16"/>
              </w:rPr>
            </w:pPr>
            <w:r>
              <w:rPr>
                <w:rFonts w:ascii="GHEA Grapalat" w:hAnsi="GHEA Grapalat"/>
                <w:sz w:val="16"/>
                <w:szCs w:val="16"/>
              </w:rPr>
              <w:t>30</w:t>
            </w:r>
          </w:p>
        </w:tc>
        <w:tc>
          <w:tcPr>
            <w:tcW w:w="1426" w:type="dxa"/>
            <w:vAlign w:val="center"/>
          </w:tcPr>
          <w:p w:rsidR="00D43F8F" w:rsidRPr="00342110" w:rsidRDefault="00D43F8F" w:rsidP="00D43F8F">
            <w:pPr>
              <w:widowControl w:val="0"/>
              <w:jc w:val="center"/>
              <w:rPr>
                <w:rFonts w:ascii="GHEA Grapalat" w:hAnsi="GHEA Grapalat"/>
                <w:sz w:val="16"/>
                <w:szCs w:val="16"/>
              </w:rPr>
            </w:pPr>
            <w:r>
              <w:rPr>
                <w:rFonts w:ascii="GHEA Grapalat" w:hAnsi="GHEA Grapalat"/>
                <w:sz w:val="16"/>
                <w:szCs w:val="16"/>
              </w:rPr>
              <w:t>С даты подписания договора до 31 июля 2025</w:t>
            </w:r>
            <w:r w:rsidRPr="00ED220C">
              <w:rPr>
                <w:rFonts w:ascii="GHEA Grapalat" w:hAnsi="GHEA Grapalat"/>
                <w:sz w:val="16"/>
                <w:szCs w:val="16"/>
              </w:rPr>
              <w:t xml:space="preserve"> г.</w:t>
            </w:r>
          </w:p>
        </w:tc>
      </w:tr>
      <w:tr w:rsidR="00D43F8F" w:rsidRPr="00B138F3" w:rsidTr="00435D37">
        <w:trPr>
          <w:jc w:val="center"/>
        </w:trPr>
        <w:tc>
          <w:tcPr>
            <w:tcW w:w="1242"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lastRenderedPageBreak/>
              <w:t>2</w:t>
            </w:r>
          </w:p>
        </w:tc>
        <w:tc>
          <w:tcPr>
            <w:tcW w:w="1917" w:type="dxa"/>
            <w:vAlign w:val="center"/>
          </w:tcPr>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Pr="00241893" w:rsidRDefault="00D43F8F" w:rsidP="00D43F8F">
            <w:pPr>
              <w:jc w:val="center"/>
              <w:rPr>
                <w:rFonts w:ascii="Calibri" w:hAnsi="Calibri"/>
                <w:sz w:val="16"/>
                <w:szCs w:val="16"/>
                <w:lang w:val="hy-AM"/>
              </w:rPr>
            </w:pPr>
            <w:r>
              <w:rPr>
                <w:rFonts w:ascii="Calibri" w:hAnsi="Calibri"/>
                <w:sz w:val="16"/>
                <w:szCs w:val="16"/>
                <w:lang w:val="hy-AM"/>
              </w:rPr>
              <w:t>39511120</w:t>
            </w:r>
          </w:p>
        </w:tc>
        <w:tc>
          <w:tcPr>
            <w:tcW w:w="1559" w:type="dxa"/>
            <w:vAlign w:val="center"/>
          </w:tcPr>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r w:rsidRPr="00507F3F">
              <w:rPr>
                <w:rStyle w:val="y2iqfc"/>
                <w:rFonts w:ascii="inherit" w:hAnsi="inherit"/>
                <w:color w:val="202124"/>
                <w:sz w:val="22"/>
                <w:szCs w:val="22"/>
                <w:lang w:val="en-US"/>
              </w:rPr>
              <w:t>Комплект постельного белья</w:t>
            </w:r>
          </w:p>
        </w:tc>
        <w:tc>
          <w:tcPr>
            <w:tcW w:w="1559" w:type="dxa"/>
            <w:vAlign w:val="center"/>
          </w:tcPr>
          <w:p w:rsidR="00D43F8F" w:rsidRPr="00342110" w:rsidRDefault="00D43F8F" w:rsidP="00D43F8F">
            <w:pPr>
              <w:widowControl w:val="0"/>
              <w:jc w:val="center"/>
              <w:rPr>
                <w:rFonts w:ascii="GHEA Grapalat" w:hAnsi="GHEA Grapalat"/>
                <w:sz w:val="16"/>
                <w:szCs w:val="16"/>
              </w:rPr>
            </w:pPr>
          </w:p>
        </w:tc>
        <w:tc>
          <w:tcPr>
            <w:tcW w:w="2410" w:type="dxa"/>
          </w:tcPr>
          <w:p w:rsidR="00D43F8F" w:rsidRPr="006F5B9F" w:rsidRDefault="00D43F8F" w:rsidP="00D43F8F">
            <w:pPr>
              <w:pStyle w:val="HTML"/>
              <w:shd w:val="clear" w:color="auto" w:fill="F8F9FA"/>
              <w:spacing w:line="276" w:lineRule="auto"/>
              <w:rPr>
                <w:rStyle w:val="y2iqfc"/>
                <w:rFonts w:ascii="inherit" w:hAnsi="inherit"/>
                <w:color w:val="202124"/>
                <w:sz w:val="16"/>
                <w:szCs w:val="16"/>
              </w:rPr>
            </w:pPr>
            <w:r w:rsidRPr="00507F3F">
              <w:rPr>
                <w:rStyle w:val="y2iqfc"/>
                <w:rFonts w:ascii="inherit" w:hAnsi="inherit"/>
                <w:color w:val="202124"/>
                <w:sz w:val="16"/>
                <w:szCs w:val="16"/>
              </w:rPr>
              <w:t xml:space="preserve">Комплект постельного белья, из плотной цветной хлопчатобумажной ткани, гипоаллергенный, безопасный для детей, плотность ткани не менее 130 г/м2, состав 100% хлопок, что обязательно должно быть указано на упаковке. Комплект состоит из пододеяльника, простыни и наволочки. Пододеяльник хлопчатобумажный, с рисунком, 1 шт. длина 1,10 м, ширина 1,40 м, длина проема 0,8 м, застегивается на молнию. Простыня хлопчатобумажная, с рисунком цельная, длина 1,20 </w:t>
            </w:r>
            <w:r w:rsidRPr="00507F3F">
              <w:rPr>
                <w:rStyle w:val="y2iqfc"/>
                <w:rFonts w:ascii="inherit" w:hAnsi="inherit"/>
                <w:color w:val="202124"/>
                <w:sz w:val="16"/>
                <w:szCs w:val="16"/>
              </w:rPr>
              <w:lastRenderedPageBreak/>
              <w:t>м, ширина 1,40 м. Наволочка хлопчатобумажная, с рисунком цельная, длина 1,50 м, ширина 1,50 м, длина 55 см/30 шт/. Упаковка: в герметичной полиэтиленовой прозрачной упаковке, 1 комплект в 1 упаковке. Упаковка: Каждые 10 шт. должны быть упакованы в один полиэтиленовый пакет. Пакет должен быть промаркирован, на этикетках должно быть указано наименование ассортимента, количество, наименование фирмы-производителя, способ стирки и вес. Компания-поставщик должна предоставить образец ответственному отделу перед поставкой для согласования внешнего вида. Доставка осуществляется за счет поставщика.</w:t>
            </w:r>
          </w:p>
        </w:tc>
        <w:tc>
          <w:tcPr>
            <w:tcW w:w="1134" w:type="dxa"/>
            <w:vAlign w:val="center"/>
          </w:tcPr>
          <w:p w:rsidR="00D43F8F" w:rsidRDefault="00D43F8F" w:rsidP="00D43F8F">
            <w:pPr>
              <w:jc w:val="center"/>
            </w:pPr>
            <w:r w:rsidRPr="00595E16">
              <w:rPr>
                <w:rStyle w:val="y2iqfc"/>
                <w:rFonts w:ascii="inherit" w:hAnsi="inherit"/>
                <w:color w:val="202124"/>
              </w:rPr>
              <w:lastRenderedPageBreak/>
              <w:t>штук</w:t>
            </w:r>
          </w:p>
        </w:tc>
        <w:tc>
          <w:tcPr>
            <w:tcW w:w="1134" w:type="dxa"/>
            <w:vAlign w:val="center"/>
          </w:tcPr>
          <w:p w:rsidR="00D43F8F" w:rsidRPr="00241893" w:rsidRDefault="00D43F8F" w:rsidP="00D43F8F">
            <w:pPr>
              <w:jc w:val="center"/>
              <w:rPr>
                <w:rFonts w:ascii="Calibri" w:hAnsi="Calibri" w:cs="Arial"/>
                <w:sz w:val="16"/>
                <w:szCs w:val="16"/>
                <w:lang w:val="hy-AM"/>
              </w:rPr>
            </w:pPr>
            <w:r>
              <w:rPr>
                <w:rFonts w:ascii="Calibri" w:hAnsi="Calibri" w:cs="Arial"/>
                <w:sz w:val="16"/>
                <w:szCs w:val="16"/>
                <w:lang w:val="hy-AM"/>
              </w:rPr>
              <w:t>3900</w:t>
            </w:r>
          </w:p>
        </w:tc>
        <w:tc>
          <w:tcPr>
            <w:tcW w:w="992" w:type="dxa"/>
            <w:vAlign w:val="center"/>
          </w:tcPr>
          <w:p w:rsidR="00D43F8F" w:rsidRPr="00241893" w:rsidRDefault="00D43F8F" w:rsidP="00D43F8F">
            <w:pPr>
              <w:ind w:hanging="350"/>
              <w:jc w:val="center"/>
              <w:rPr>
                <w:rFonts w:ascii="Calibri" w:hAnsi="Calibri" w:cs="Arial"/>
                <w:sz w:val="16"/>
                <w:szCs w:val="16"/>
                <w:lang w:val="hy-AM"/>
              </w:rPr>
            </w:pPr>
            <w:r>
              <w:rPr>
                <w:rFonts w:ascii="Calibri" w:hAnsi="Calibri" w:cs="Arial"/>
                <w:sz w:val="16"/>
                <w:szCs w:val="16"/>
                <w:lang w:val="hy-AM"/>
              </w:rPr>
              <w:t>468000</w:t>
            </w:r>
          </w:p>
        </w:tc>
        <w:tc>
          <w:tcPr>
            <w:tcW w:w="851" w:type="dxa"/>
            <w:vAlign w:val="center"/>
          </w:tcPr>
          <w:p w:rsidR="00D43F8F" w:rsidRPr="00241893" w:rsidRDefault="00D43F8F" w:rsidP="00D43F8F">
            <w:pPr>
              <w:jc w:val="center"/>
              <w:rPr>
                <w:rFonts w:ascii="Calibri" w:hAnsi="Calibri"/>
                <w:sz w:val="16"/>
                <w:szCs w:val="16"/>
                <w:lang w:val="hy-AM"/>
              </w:rPr>
            </w:pPr>
            <w:r>
              <w:rPr>
                <w:rFonts w:ascii="Calibri" w:hAnsi="Calibri"/>
                <w:sz w:val="16"/>
                <w:szCs w:val="16"/>
                <w:lang w:val="hy-AM"/>
              </w:rPr>
              <w:t>120</w:t>
            </w:r>
          </w:p>
        </w:tc>
        <w:tc>
          <w:tcPr>
            <w:tcW w:w="992" w:type="dxa"/>
            <w:vAlign w:val="center"/>
          </w:tcPr>
          <w:p w:rsidR="00D43F8F" w:rsidRPr="00601D8B" w:rsidRDefault="00D43F8F" w:rsidP="00D43F8F">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Машыоца17</w:t>
            </w:r>
          </w:p>
        </w:tc>
        <w:tc>
          <w:tcPr>
            <w:tcW w:w="1134" w:type="dxa"/>
            <w:vAlign w:val="center"/>
          </w:tcPr>
          <w:p w:rsidR="00D43F8F" w:rsidRPr="00ED220C" w:rsidRDefault="00D43F8F" w:rsidP="00D43F8F">
            <w:pPr>
              <w:widowControl w:val="0"/>
              <w:jc w:val="center"/>
              <w:rPr>
                <w:rFonts w:ascii="GHEA Grapalat" w:hAnsi="GHEA Grapalat"/>
                <w:sz w:val="16"/>
                <w:szCs w:val="16"/>
              </w:rPr>
            </w:pPr>
            <w:r>
              <w:rPr>
                <w:rFonts w:ascii="GHEA Grapalat" w:hAnsi="GHEA Grapalat"/>
                <w:sz w:val="16"/>
                <w:szCs w:val="16"/>
              </w:rPr>
              <w:t>120</w:t>
            </w:r>
          </w:p>
        </w:tc>
        <w:tc>
          <w:tcPr>
            <w:tcW w:w="1426" w:type="dxa"/>
            <w:vAlign w:val="center"/>
          </w:tcPr>
          <w:p w:rsidR="00D43F8F" w:rsidRPr="00342110" w:rsidRDefault="00D43F8F" w:rsidP="00D43F8F">
            <w:pPr>
              <w:widowControl w:val="0"/>
              <w:jc w:val="center"/>
              <w:rPr>
                <w:rFonts w:ascii="GHEA Grapalat" w:hAnsi="GHEA Grapalat"/>
                <w:sz w:val="16"/>
                <w:szCs w:val="16"/>
              </w:rPr>
            </w:pPr>
            <w:r>
              <w:rPr>
                <w:rFonts w:ascii="GHEA Grapalat" w:hAnsi="GHEA Grapalat"/>
                <w:sz w:val="16"/>
                <w:szCs w:val="16"/>
              </w:rPr>
              <w:t>С даты подписания договора до 31 июля 2025</w:t>
            </w:r>
            <w:r w:rsidRPr="00ED220C">
              <w:rPr>
                <w:rFonts w:ascii="GHEA Grapalat" w:hAnsi="GHEA Grapalat"/>
                <w:sz w:val="16"/>
                <w:szCs w:val="16"/>
              </w:rPr>
              <w:t xml:space="preserve"> г.</w:t>
            </w:r>
          </w:p>
        </w:tc>
      </w:tr>
      <w:tr w:rsidR="00D43F8F" w:rsidRPr="00B138F3" w:rsidTr="00435D37">
        <w:trPr>
          <w:jc w:val="center"/>
        </w:trPr>
        <w:tc>
          <w:tcPr>
            <w:tcW w:w="1242"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lastRenderedPageBreak/>
              <w:t>3</w:t>
            </w:r>
          </w:p>
        </w:tc>
        <w:tc>
          <w:tcPr>
            <w:tcW w:w="1917" w:type="dxa"/>
            <w:vAlign w:val="center"/>
          </w:tcPr>
          <w:p w:rsidR="00D43F8F" w:rsidRPr="00241893" w:rsidRDefault="00D43F8F" w:rsidP="00D43F8F">
            <w:pPr>
              <w:jc w:val="center"/>
              <w:rPr>
                <w:rFonts w:ascii="Calibri" w:hAnsi="Calibri"/>
                <w:sz w:val="16"/>
                <w:szCs w:val="16"/>
                <w:lang w:val="hy-AM"/>
              </w:rPr>
            </w:pPr>
            <w:r w:rsidRPr="00241893">
              <w:rPr>
                <w:rFonts w:ascii="Calibri" w:hAnsi="Calibri"/>
                <w:sz w:val="16"/>
                <w:szCs w:val="16"/>
                <w:lang w:val="hy-AM"/>
              </w:rPr>
              <w:t>39511100</w:t>
            </w:r>
          </w:p>
        </w:tc>
        <w:tc>
          <w:tcPr>
            <w:tcW w:w="1559" w:type="dxa"/>
            <w:vAlign w:val="center"/>
          </w:tcPr>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r w:rsidRPr="00C8447F">
              <w:rPr>
                <w:rStyle w:val="y2iqfc"/>
                <w:rFonts w:ascii="inherit" w:hAnsi="inherit"/>
                <w:color w:val="202124"/>
                <w:sz w:val="22"/>
                <w:szCs w:val="22"/>
                <w:lang w:val="en-US"/>
              </w:rPr>
              <w:t>Одеяло</w:t>
            </w:r>
          </w:p>
        </w:tc>
        <w:tc>
          <w:tcPr>
            <w:tcW w:w="1559" w:type="dxa"/>
            <w:vAlign w:val="center"/>
          </w:tcPr>
          <w:p w:rsidR="00D43F8F" w:rsidRPr="00342110" w:rsidRDefault="00D43F8F" w:rsidP="00D43F8F">
            <w:pPr>
              <w:widowControl w:val="0"/>
              <w:jc w:val="center"/>
              <w:rPr>
                <w:rFonts w:ascii="GHEA Grapalat" w:hAnsi="GHEA Grapalat"/>
                <w:sz w:val="16"/>
                <w:szCs w:val="16"/>
              </w:rPr>
            </w:pPr>
          </w:p>
        </w:tc>
        <w:tc>
          <w:tcPr>
            <w:tcW w:w="2410" w:type="dxa"/>
          </w:tcPr>
          <w:p w:rsidR="00D43F8F" w:rsidRPr="006F5B9F" w:rsidRDefault="00D43F8F" w:rsidP="00D43F8F">
            <w:pPr>
              <w:pStyle w:val="HTML"/>
              <w:shd w:val="clear" w:color="auto" w:fill="F8F9FA"/>
              <w:spacing w:line="276" w:lineRule="auto"/>
              <w:rPr>
                <w:rStyle w:val="y2iqfc"/>
                <w:rFonts w:ascii="inherit" w:hAnsi="inherit"/>
                <w:color w:val="202124"/>
                <w:sz w:val="16"/>
                <w:szCs w:val="16"/>
              </w:rPr>
            </w:pPr>
            <w:r w:rsidRPr="00507F3F">
              <w:rPr>
                <w:rStyle w:val="y2iqfc"/>
                <w:rFonts w:ascii="inherit" w:hAnsi="inherit"/>
                <w:color w:val="202124"/>
                <w:sz w:val="16"/>
                <w:szCs w:val="16"/>
              </w:rPr>
              <w:t xml:space="preserve">Одеяло зимнее синтепоновое с цветной подкладкой, размером 110х140 см. Особенности Боковые швы 5-ю нитками цепной строчки, заполнены 5 см (минимальная плотность 400 г/см2) листовым синтепоном. Одеяло должно быть сшито швом в форме пахлавы с расстоянием 25-26 см. Максимально допустимое отклонение размеров 3 см. Состав ткани 100% хлопок Плотность ткани минимум 35-40 ниток/см2 Цвет ниток для шитья - белый Универсальные швейные нитки 40/2 100% полиэстер, плотность стежка </w:t>
            </w:r>
            <w:r w:rsidRPr="00507F3F">
              <w:rPr>
                <w:rStyle w:val="y2iqfc"/>
                <w:rFonts w:ascii="inherit" w:hAnsi="inherit"/>
                <w:color w:val="202124"/>
                <w:sz w:val="16"/>
                <w:szCs w:val="16"/>
              </w:rPr>
              <w:lastRenderedPageBreak/>
              <w:t>3,5кб/см. Швейные нитки 150/2 den 100% полиэстер, плотность стежка 3,5кб/см, минимальная ширина 0,6 см. Упаковка Каждое изделие должно быть упаковано в один полиэтиленовый пакет. 5-упаковочные комплекты должны быть упакованы в 1 картонную коробку. Коробки должны быть маркированы, на этикетках должны быть указаны наименование ассортимента, количество, наименование предприятия-изготовителя, способ мойки и вес. Перед поставкой товара Продавец обязан предоставить образец поставляемого товара для утверждения Покупателем, и только после этого осуществить поставку товара в соответствии с утвержденными договором техническими характеристиками и согласованным образцом. Доставка осуществляется за счет Поставщика.</w:t>
            </w:r>
          </w:p>
        </w:tc>
        <w:tc>
          <w:tcPr>
            <w:tcW w:w="1134" w:type="dxa"/>
            <w:vAlign w:val="center"/>
          </w:tcPr>
          <w:p w:rsidR="00D43F8F" w:rsidRDefault="00D43F8F" w:rsidP="00D43F8F">
            <w:pPr>
              <w:jc w:val="center"/>
            </w:pPr>
            <w:r w:rsidRPr="00595E16">
              <w:rPr>
                <w:rStyle w:val="y2iqfc"/>
                <w:rFonts w:ascii="inherit" w:hAnsi="inherit"/>
                <w:color w:val="202124"/>
              </w:rPr>
              <w:lastRenderedPageBreak/>
              <w:t>штук</w:t>
            </w:r>
          </w:p>
        </w:tc>
        <w:tc>
          <w:tcPr>
            <w:tcW w:w="1134" w:type="dxa"/>
            <w:vAlign w:val="center"/>
          </w:tcPr>
          <w:p w:rsidR="00D43F8F" w:rsidRPr="00241893" w:rsidRDefault="00D43F8F" w:rsidP="00D43F8F">
            <w:pPr>
              <w:jc w:val="center"/>
              <w:rPr>
                <w:rFonts w:ascii="Calibri" w:hAnsi="Calibri" w:cs="Arial"/>
                <w:sz w:val="16"/>
                <w:szCs w:val="16"/>
                <w:lang w:val="hy-AM"/>
              </w:rPr>
            </w:pPr>
            <w:r>
              <w:rPr>
                <w:rFonts w:ascii="Calibri" w:hAnsi="Calibri" w:cs="Arial"/>
                <w:sz w:val="16"/>
                <w:szCs w:val="16"/>
                <w:lang w:val="hy-AM"/>
              </w:rPr>
              <w:t>5000</w:t>
            </w:r>
          </w:p>
        </w:tc>
        <w:tc>
          <w:tcPr>
            <w:tcW w:w="992" w:type="dxa"/>
            <w:vAlign w:val="center"/>
          </w:tcPr>
          <w:p w:rsidR="00D43F8F" w:rsidRPr="00241893" w:rsidRDefault="00D43F8F" w:rsidP="00D43F8F">
            <w:pPr>
              <w:ind w:hanging="350"/>
              <w:jc w:val="center"/>
              <w:rPr>
                <w:rFonts w:ascii="Calibri" w:hAnsi="Calibri" w:cs="Arial"/>
                <w:sz w:val="16"/>
                <w:szCs w:val="16"/>
                <w:lang w:val="hy-AM"/>
              </w:rPr>
            </w:pPr>
            <w:r>
              <w:rPr>
                <w:rFonts w:ascii="Calibri" w:hAnsi="Calibri" w:cs="Arial"/>
                <w:sz w:val="16"/>
                <w:szCs w:val="16"/>
                <w:lang w:val="hy-AM"/>
              </w:rPr>
              <w:t>25000</w:t>
            </w:r>
          </w:p>
        </w:tc>
        <w:tc>
          <w:tcPr>
            <w:tcW w:w="851" w:type="dxa"/>
            <w:vAlign w:val="center"/>
          </w:tcPr>
          <w:p w:rsidR="00D43F8F" w:rsidRPr="00241893" w:rsidRDefault="00D43F8F" w:rsidP="00D43F8F">
            <w:pPr>
              <w:jc w:val="center"/>
              <w:rPr>
                <w:rFonts w:ascii="Calibri" w:hAnsi="Calibri"/>
                <w:sz w:val="16"/>
                <w:szCs w:val="16"/>
                <w:lang w:val="hy-AM"/>
              </w:rPr>
            </w:pPr>
            <w:r w:rsidRPr="00241893">
              <w:rPr>
                <w:rFonts w:ascii="Calibri" w:hAnsi="Calibri"/>
                <w:sz w:val="16"/>
                <w:szCs w:val="16"/>
                <w:lang w:val="hy-AM"/>
              </w:rPr>
              <w:t>5</w:t>
            </w:r>
          </w:p>
        </w:tc>
        <w:tc>
          <w:tcPr>
            <w:tcW w:w="992" w:type="dxa"/>
            <w:vAlign w:val="center"/>
          </w:tcPr>
          <w:p w:rsidR="00D43F8F" w:rsidRPr="00601D8B" w:rsidRDefault="00D43F8F" w:rsidP="00D43F8F">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Машыоца17</w:t>
            </w:r>
          </w:p>
        </w:tc>
        <w:tc>
          <w:tcPr>
            <w:tcW w:w="1134" w:type="dxa"/>
            <w:vAlign w:val="center"/>
          </w:tcPr>
          <w:p w:rsidR="00D43F8F" w:rsidRPr="00ED220C" w:rsidRDefault="00D43F8F" w:rsidP="00D43F8F">
            <w:pPr>
              <w:widowControl w:val="0"/>
              <w:jc w:val="center"/>
              <w:rPr>
                <w:rFonts w:ascii="GHEA Grapalat" w:hAnsi="GHEA Grapalat"/>
                <w:sz w:val="16"/>
                <w:szCs w:val="16"/>
              </w:rPr>
            </w:pPr>
            <w:r>
              <w:rPr>
                <w:rFonts w:ascii="GHEA Grapalat" w:hAnsi="GHEA Grapalat"/>
                <w:sz w:val="16"/>
                <w:szCs w:val="16"/>
              </w:rPr>
              <w:t>5</w:t>
            </w:r>
          </w:p>
        </w:tc>
        <w:tc>
          <w:tcPr>
            <w:tcW w:w="1426" w:type="dxa"/>
            <w:vAlign w:val="center"/>
          </w:tcPr>
          <w:p w:rsidR="00D43F8F" w:rsidRPr="00342110" w:rsidRDefault="00D43F8F" w:rsidP="00D43F8F">
            <w:pPr>
              <w:widowControl w:val="0"/>
              <w:jc w:val="center"/>
              <w:rPr>
                <w:rFonts w:ascii="GHEA Grapalat" w:hAnsi="GHEA Grapalat"/>
                <w:sz w:val="16"/>
                <w:szCs w:val="16"/>
              </w:rPr>
            </w:pPr>
            <w:r>
              <w:rPr>
                <w:rFonts w:ascii="GHEA Grapalat" w:hAnsi="GHEA Grapalat"/>
                <w:sz w:val="16"/>
                <w:szCs w:val="16"/>
              </w:rPr>
              <w:t>С даты подписания договора до 31 июля 2025</w:t>
            </w:r>
            <w:r w:rsidRPr="00ED220C">
              <w:rPr>
                <w:rFonts w:ascii="GHEA Grapalat" w:hAnsi="GHEA Grapalat"/>
                <w:sz w:val="16"/>
                <w:szCs w:val="16"/>
              </w:rPr>
              <w:t xml:space="preserve"> г.</w:t>
            </w:r>
          </w:p>
        </w:tc>
      </w:tr>
      <w:tr w:rsidR="00D43F8F" w:rsidRPr="00B138F3" w:rsidTr="00435D37">
        <w:trPr>
          <w:jc w:val="center"/>
        </w:trPr>
        <w:tc>
          <w:tcPr>
            <w:tcW w:w="1242"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lastRenderedPageBreak/>
              <w:t>4</w:t>
            </w:r>
          </w:p>
        </w:tc>
        <w:tc>
          <w:tcPr>
            <w:tcW w:w="1917" w:type="dxa"/>
            <w:vAlign w:val="center"/>
          </w:tcPr>
          <w:p w:rsidR="00D43F8F" w:rsidRPr="00241893" w:rsidRDefault="00D43F8F" w:rsidP="00D43F8F">
            <w:pPr>
              <w:jc w:val="center"/>
              <w:rPr>
                <w:rFonts w:ascii="Calibri" w:hAnsi="Calibri"/>
                <w:sz w:val="16"/>
                <w:szCs w:val="16"/>
                <w:lang w:val="hy-AM"/>
              </w:rPr>
            </w:pPr>
            <w:r>
              <w:rPr>
                <w:rFonts w:ascii="Calibri" w:hAnsi="Calibri"/>
                <w:sz w:val="16"/>
                <w:szCs w:val="16"/>
                <w:lang w:val="hy-AM"/>
              </w:rPr>
              <w:t>39511160</w:t>
            </w:r>
          </w:p>
        </w:tc>
        <w:tc>
          <w:tcPr>
            <w:tcW w:w="1559" w:type="dxa"/>
            <w:vAlign w:val="center"/>
          </w:tcPr>
          <w:p w:rsidR="00D43F8F" w:rsidRPr="00C8447F" w:rsidRDefault="00D43F8F" w:rsidP="00D43F8F">
            <w:pPr>
              <w:pStyle w:val="HTML"/>
              <w:shd w:val="clear" w:color="auto" w:fill="F8F9FA"/>
              <w:spacing w:line="276" w:lineRule="auto"/>
              <w:jc w:val="center"/>
              <w:rPr>
                <w:rStyle w:val="y2iqfc"/>
                <w:rFonts w:ascii="inherit" w:hAnsi="inherit"/>
                <w:color w:val="202124"/>
                <w:sz w:val="22"/>
                <w:szCs w:val="22"/>
                <w:lang w:val="en-US"/>
              </w:rPr>
            </w:pPr>
            <w:r w:rsidRPr="00507F3F">
              <w:rPr>
                <w:rStyle w:val="y2iqfc"/>
                <w:rFonts w:ascii="inherit" w:hAnsi="inherit"/>
                <w:color w:val="202124"/>
                <w:sz w:val="22"/>
                <w:szCs w:val="22"/>
                <w:lang w:val="en-US"/>
              </w:rPr>
              <w:t>Матрас</w:t>
            </w:r>
          </w:p>
        </w:tc>
        <w:tc>
          <w:tcPr>
            <w:tcW w:w="1559" w:type="dxa"/>
            <w:vAlign w:val="center"/>
          </w:tcPr>
          <w:p w:rsidR="00D43F8F" w:rsidRPr="00342110" w:rsidRDefault="00D43F8F" w:rsidP="00D43F8F">
            <w:pPr>
              <w:widowControl w:val="0"/>
              <w:jc w:val="center"/>
              <w:rPr>
                <w:rFonts w:ascii="GHEA Grapalat" w:hAnsi="GHEA Grapalat"/>
                <w:sz w:val="16"/>
                <w:szCs w:val="16"/>
              </w:rPr>
            </w:pPr>
          </w:p>
        </w:tc>
        <w:tc>
          <w:tcPr>
            <w:tcW w:w="2410" w:type="dxa"/>
          </w:tcPr>
          <w:p w:rsidR="00D43F8F" w:rsidRPr="00507F3F" w:rsidRDefault="00D43F8F" w:rsidP="00D43F8F">
            <w:pPr>
              <w:pStyle w:val="HTML"/>
              <w:shd w:val="clear" w:color="auto" w:fill="F8F9FA"/>
              <w:spacing w:line="276" w:lineRule="auto"/>
              <w:rPr>
                <w:rStyle w:val="y2iqfc"/>
                <w:rFonts w:ascii="inherit" w:hAnsi="inherit"/>
                <w:color w:val="202124"/>
                <w:sz w:val="16"/>
                <w:szCs w:val="16"/>
              </w:rPr>
            </w:pPr>
            <w:r w:rsidRPr="00507F3F">
              <w:rPr>
                <w:rStyle w:val="y2iqfc"/>
                <w:rFonts w:ascii="inherit" w:hAnsi="inherit"/>
                <w:color w:val="202124"/>
                <w:sz w:val="16"/>
                <w:szCs w:val="16"/>
              </w:rPr>
              <w:t>Матрас беспружинный высотой 8 см, размерами 150х62 см, губка высокой плотности, чехол матраса из хлопчатобумажной ткани с клапаном, цвет: разный.</w:t>
            </w:r>
          </w:p>
          <w:p w:rsidR="00D43F8F" w:rsidRPr="00C8447F" w:rsidRDefault="00D43F8F" w:rsidP="00D43F8F">
            <w:pPr>
              <w:pStyle w:val="HTML"/>
              <w:shd w:val="clear" w:color="auto" w:fill="F8F9FA"/>
              <w:spacing w:line="276" w:lineRule="auto"/>
              <w:rPr>
                <w:rStyle w:val="y2iqfc"/>
                <w:rFonts w:ascii="inherit" w:hAnsi="inherit"/>
                <w:color w:val="202124"/>
                <w:sz w:val="16"/>
                <w:szCs w:val="16"/>
              </w:rPr>
            </w:pPr>
            <w:r w:rsidRPr="00507F3F">
              <w:rPr>
                <w:rStyle w:val="y2iqfc"/>
                <w:rFonts w:ascii="inherit" w:hAnsi="inherit"/>
                <w:color w:val="202124"/>
                <w:sz w:val="16"/>
                <w:szCs w:val="16"/>
              </w:rPr>
              <w:t xml:space="preserve">Каждая единица должна быть упакована в один полиэтиленовый пакет. Комплекты по 5 штук должны быть упакованы в 1 картонную коробку. Коробки должны быть промаркированы, на этикетках должно быть указано </w:t>
            </w:r>
            <w:r w:rsidRPr="00507F3F">
              <w:rPr>
                <w:rStyle w:val="y2iqfc"/>
                <w:rFonts w:ascii="inherit" w:hAnsi="inherit"/>
                <w:color w:val="202124"/>
                <w:sz w:val="16"/>
                <w:szCs w:val="16"/>
              </w:rPr>
              <w:lastRenderedPageBreak/>
              <w:t>наименование ассортимента, количество, наименование фирмы-производителя, способ стирки и вес. Перед поставкой товара Продавец обязан предоставить образец поставляемого товара для согласования Покупателю, и только после этого осуществить поставку товара в соответствии с утвержденными договором техническими характеристиками и согласованным образцом. Доставка осуществляется за счет Поставщика.</w:t>
            </w:r>
          </w:p>
        </w:tc>
        <w:tc>
          <w:tcPr>
            <w:tcW w:w="1134" w:type="dxa"/>
            <w:vAlign w:val="center"/>
          </w:tcPr>
          <w:p w:rsidR="00D43F8F" w:rsidRPr="00595E16" w:rsidRDefault="00D43F8F" w:rsidP="00D43F8F">
            <w:pPr>
              <w:jc w:val="center"/>
              <w:rPr>
                <w:rStyle w:val="y2iqfc"/>
                <w:rFonts w:ascii="inherit" w:hAnsi="inherit"/>
                <w:color w:val="202124"/>
              </w:rPr>
            </w:pPr>
            <w:r w:rsidRPr="00595E16">
              <w:rPr>
                <w:rStyle w:val="y2iqfc"/>
                <w:rFonts w:ascii="inherit" w:hAnsi="inherit"/>
                <w:color w:val="202124"/>
              </w:rPr>
              <w:lastRenderedPageBreak/>
              <w:t>штук</w:t>
            </w:r>
          </w:p>
        </w:tc>
        <w:tc>
          <w:tcPr>
            <w:tcW w:w="1134" w:type="dxa"/>
            <w:vAlign w:val="center"/>
          </w:tcPr>
          <w:p w:rsidR="00D43F8F" w:rsidRPr="00241893" w:rsidRDefault="00D43F8F" w:rsidP="00D43F8F">
            <w:pPr>
              <w:jc w:val="center"/>
              <w:rPr>
                <w:rFonts w:ascii="Calibri" w:hAnsi="Calibri" w:cs="Arial"/>
                <w:sz w:val="16"/>
                <w:szCs w:val="16"/>
                <w:lang w:val="hy-AM"/>
              </w:rPr>
            </w:pPr>
            <w:r>
              <w:rPr>
                <w:rFonts w:ascii="Calibri" w:hAnsi="Calibri" w:cs="Arial"/>
                <w:sz w:val="16"/>
                <w:szCs w:val="16"/>
                <w:lang w:val="hy-AM"/>
              </w:rPr>
              <w:t>8500</w:t>
            </w:r>
          </w:p>
        </w:tc>
        <w:tc>
          <w:tcPr>
            <w:tcW w:w="992" w:type="dxa"/>
            <w:vAlign w:val="center"/>
          </w:tcPr>
          <w:p w:rsidR="00D43F8F" w:rsidRPr="00241893" w:rsidRDefault="00D43F8F" w:rsidP="00D43F8F">
            <w:pPr>
              <w:ind w:hanging="350"/>
              <w:jc w:val="center"/>
              <w:rPr>
                <w:rFonts w:ascii="Calibri" w:hAnsi="Calibri" w:cs="Arial"/>
                <w:sz w:val="16"/>
                <w:szCs w:val="16"/>
                <w:lang w:val="hy-AM"/>
              </w:rPr>
            </w:pPr>
            <w:r>
              <w:rPr>
                <w:rFonts w:ascii="Calibri" w:hAnsi="Calibri" w:cs="Arial"/>
                <w:sz w:val="16"/>
                <w:szCs w:val="16"/>
                <w:lang w:val="hy-AM"/>
              </w:rPr>
              <w:t>85000</w:t>
            </w:r>
          </w:p>
        </w:tc>
        <w:tc>
          <w:tcPr>
            <w:tcW w:w="851" w:type="dxa"/>
            <w:vAlign w:val="center"/>
          </w:tcPr>
          <w:p w:rsidR="00D43F8F" w:rsidRPr="00241893" w:rsidRDefault="00D43F8F" w:rsidP="00D43F8F">
            <w:pPr>
              <w:jc w:val="center"/>
              <w:rPr>
                <w:rFonts w:ascii="Calibri" w:hAnsi="Calibri"/>
                <w:sz w:val="16"/>
                <w:szCs w:val="16"/>
                <w:lang w:val="hy-AM"/>
              </w:rPr>
            </w:pPr>
            <w:r>
              <w:rPr>
                <w:rFonts w:ascii="Calibri" w:hAnsi="Calibri"/>
                <w:sz w:val="16"/>
                <w:szCs w:val="16"/>
                <w:lang w:val="hy-AM"/>
              </w:rPr>
              <w:t>10</w:t>
            </w:r>
          </w:p>
        </w:tc>
        <w:tc>
          <w:tcPr>
            <w:tcW w:w="992" w:type="dxa"/>
            <w:vAlign w:val="center"/>
          </w:tcPr>
          <w:p w:rsidR="00D43F8F" w:rsidRPr="00342110" w:rsidRDefault="00D43F8F" w:rsidP="00D43F8F">
            <w:pPr>
              <w:widowControl w:val="0"/>
              <w:jc w:val="center"/>
              <w:rPr>
                <w:rStyle w:val="jlqj4b"/>
                <w:rFonts w:ascii="GHEA Grapalat" w:hAnsi="GHEA Grapalat"/>
                <w:sz w:val="16"/>
                <w:szCs w:val="16"/>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Машыоца17</w:t>
            </w:r>
          </w:p>
        </w:tc>
        <w:tc>
          <w:tcPr>
            <w:tcW w:w="1134"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t>10</w:t>
            </w:r>
          </w:p>
        </w:tc>
        <w:tc>
          <w:tcPr>
            <w:tcW w:w="1426" w:type="dxa"/>
            <w:vAlign w:val="center"/>
          </w:tcPr>
          <w:p w:rsidR="00D43F8F" w:rsidRPr="00342110" w:rsidRDefault="00D43F8F" w:rsidP="00D43F8F">
            <w:pPr>
              <w:widowControl w:val="0"/>
              <w:jc w:val="center"/>
              <w:rPr>
                <w:rFonts w:ascii="GHEA Grapalat" w:hAnsi="GHEA Grapalat"/>
                <w:sz w:val="16"/>
                <w:szCs w:val="16"/>
              </w:rPr>
            </w:pPr>
            <w:r>
              <w:rPr>
                <w:rFonts w:ascii="GHEA Grapalat" w:hAnsi="GHEA Grapalat"/>
                <w:sz w:val="16"/>
                <w:szCs w:val="16"/>
              </w:rPr>
              <w:t>С даты подписания договора до 31 июля 2025</w:t>
            </w:r>
            <w:r w:rsidRPr="00ED220C">
              <w:rPr>
                <w:rFonts w:ascii="GHEA Grapalat" w:hAnsi="GHEA Grapalat"/>
                <w:sz w:val="16"/>
                <w:szCs w:val="16"/>
              </w:rPr>
              <w:t xml:space="preserve"> г.</w:t>
            </w:r>
          </w:p>
        </w:tc>
      </w:tr>
      <w:tr w:rsidR="00D43F8F" w:rsidRPr="00B138F3" w:rsidTr="00435D37">
        <w:trPr>
          <w:jc w:val="center"/>
        </w:trPr>
        <w:tc>
          <w:tcPr>
            <w:tcW w:w="1242"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lastRenderedPageBreak/>
              <w:t>5</w:t>
            </w:r>
          </w:p>
        </w:tc>
        <w:tc>
          <w:tcPr>
            <w:tcW w:w="1917" w:type="dxa"/>
            <w:vAlign w:val="center"/>
          </w:tcPr>
          <w:p w:rsidR="00D43F8F" w:rsidRPr="00241893" w:rsidRDefault="00D43F8F" w:rsidP="00D43F8F">
            <w:pPr>
              <w:jc w:val="center"/>
              <w:rPr>
                <w:rFonts w:ascii="Calibri" w:hAnsi="Calibri"/>
                <w:sz w:val="16"/>
                <w:szCs w:val="16"/>
                <w:lang w:val="hy-AM"/>
              </w:rPr>
            </w:pPr>
            <w:r>
              <w:rPr>
                <w:rFonts w:ascii="Calibri" w:hAnsi="Calibri"/>
                <w:sz w:val="16"/>
                <w:szCs w:val="16"/>
                <w:lang w:val="hy-AM"/>
              </w:rPr>
              <w:t>39511160</w:t>
            </w:r>
          </w:p>
        </w:tc>
        <w:tc>
          <w:tcPr>
            <w:tcW w:w="1559" w:type="dxa"/>
            <w:vAlign w:val="center"/>
          </w:tcPr>
          <w:p w:rsidR="00D43F8F" w:rsidRPr="00C8447F" w:rsidRDefault="00D43F8F" w:rsidP="00D43F8F">
            <w:pPr>
              <w:pStyle w:val="HTML"/>
              <w:shd w:val="clear" w:color="auto" w:fill="F8F9FA"/>
              <w:spacing w:line="276" w:lineRule="auto"/>
              <w:jc w:val="center"/>
              <w:rPr>
                <w:rStyle w:val="y2iqfc"/>
                <w:rFonts w:ascii="inherit" w:hAnsi="inherit"/>
                <w:color w:val="202124"/>
                <w:sz w:val="22"/>
                <w:szCs w:val="22"/>
                <w:lang w:val="en-US"/>
              </w:rPr>
            </w:pPr>
            <w:r w:rsidRPr="00507F3F">
              <w:rPr>
                <w:rStyle w:val="y2iqfc"/>
                <w:rFonts w:ascii="inherit" w:hAnsi="inherit"/>
                <w:color w:val="202124"/>
                <w:sz w:val="22"/>
                <w:szCs w:val="22"/>
                <w:lang w:val="en-US"/>
              </w:rPr>
              <w:t>Матрас</w:t>
            </w:r>
          </w:p>
        </w:tc>
        <w:tc>
          <w:tcPr>
            <w:tcW w:w="1559" w:type="dxa"/>
            <w:vAlign w:val="center"/>
          </w:tcPr>
          <w:p w:rsidR="00D43F8F" w:rsidRPr="00342110" w:rsidRDefault="00D43F8F" w:rsidP="00D43F8F">
            <w:pPr>
              <w:widowControl w:val="0"/>
              <w:jc w:val="center"/>
              <w:rPr>
                <w:rFonts w:ascii="GHEA Grapalat" w:hAnsi="GHEA Grapalat"/>
                <w:sz w:val="16"/>
                <w:szCs w:val="16"/>
              </w:rPr>
            </w:pPr>
          </w:p>
        </w:tc>
        <w:tc>
          <w:tcPr>
            <w:tcW w:w="2410" w:type="dxa"/>
          </w:tcPr>
          <w:p w:rsidR="00D43F8F" w:rsidRPr="00507F3F" w:rsidRDefault="00D43F8F" w:rsidP="00D43F8F">
            <w:pPr>
              <w:pStyle w:val="HTML"/>
              <w:shd w:val="clear" w:color="auto" w:fill="F8F9FA"/>
              <w:spacing w:line="276" w:lineRule="auto"/>
              <w:rPr>
                <w:rStyle w:val="y2iqfc"/>
                <w:rFonts w:ascii="inherit" w:hAnsi="inherit"/>
                <w:color w:val="202124"/>
                <w:sz w:val="16"/>
                <w:szCs w:val="16"/>
              </w:rPr>
            </w:pPr>
            <w:r w:rsidRPr="00507F3F">
              <w:rPr>
                <w:rStyle w:val="y2iqfc"/>
                <w:rFonts w:ascii="inherit" w:hAnsi="inherit"/>
                <w:color w:val="202124"/>
                <w:sz w:val="16"/>
                <w:szCs w:val="16"/>
              </w:rPr>
              <w:t>Матрас беспружинный высотой 8 см, размерами 141х61 см, губка высокой плотности, чехол матраса из хлопчатобумажной ткани с клапаном, цвет: разный.</w:t>
            </w:r>
          </w:p>
          <w:p w:rsidR="00D43F8F" w:rsidRPr="00C8447F" w:rsidRDefault="00D43F8F" w:rsidP="00D43F8F">
            <w:pPr>
              <w:pStyle w:val="HTML"/>
              <w:shd w:val="clear" w:color="auto" w:fill="F8F9FA"/>
              <w:spacing w:line="276" w:lineRule="auto"/>
              <w:rPr>
                <w:rStyle w:val="y2iqfc"/>
                <w:rFonts w:ascii="inherit" w:hAnsi="inherit"/>
                <w:color w:val="202124"/>
                <w:sz w:val="16"/>
                <w:szCs w:val="16"/>
              </w:rPr>
            </w:pPr>
            <w:r w:rsidRPr="00507F3F">
              <w:rPr>
                <w:rStyle w:val="y2iqfc"/>
                <w:rFonts w:ascii="inherit" w:hAnsi="inherit"/>
                <w:color w:val="202124"/>
                <w:sz w:val="16"/>
                <w:szCs w:val="16"/>
              </w:rPr>
              <w:t xml:space="preserve">Каждое изделие должно быть упаковано в один полиэтиленовый пакет. Комплекты по 5 штук должны быть упакованы в 1 картонную коробку. Коробки должны быть промаркированы, на этикетках должно быть указано наименование ассортимента, количество, наименование фирмы-производителя, способ стирки и вес. Перед поставкой товара Продавец обязан предоставить образец поставляемого товара для согласования Покупателю, и только после этого осуществить поставку товара в соответствии с утвержденными договором техническими </w:t>
            </w:r>
            <w:r w:rsidRPr="00507F3F">
              <w:rPr>
                <w:rStyle w:val="y2iqfc"/>
                <w:rFonts w:ascii="inherit" w:hAnsi="inherit"/>
                <w:color w:val="202124"/>
                <w:sz w:val="16"/>
                <w:szCs w:val="16"/>
              </w:rPr>
              <w:lastRenderedPageBreak/>
              <w:t>характеристиками и согласованным образцом. Доставка осуществляется за счет Поставщика.</w:t>
            </w:r>
          </w:p>
        </w:tc>
        <w:tc>
          <w:tcPr>
            <w:tcW w:w="1134" w:type="dxa"/>
            <w:vAlign w:val="center"/>
          </w:tcPr>
          <w:p w:rsidR="00D43F8F" w:rsidRPr="00595E16" w:rsidRDefault="00D43F8F" w:rsidP="00D43F8F">
            <w:pPr>
              <w:jc w:val="center"/>
              <w:rPr>
                <w:rStyle w:val="y2iqfc"/>
                <w:rFonts w:ascii="inherit" w:hAnsi="inherit"/>
                <w:color w:val="202124"/>
              </w:rPr>
            </w:pPr>
            <w:r w:rsidRPr="00595E16">
              <w:rPr>
                <w:rStyle w:val="y2iqfc"/>
                <w:rFonts w:ascii="inherit" w:hAnsi="inherit"/>
                <w:color w:val="202124"/>
              </w:rPr>
              <w:lastRenderedPageBreak/>
              <w:t>штук</w:t>
            </w:r>
          </w:p>
        </w:tc>
        <w:tc>
          <w:tcPr>
            <w:tcW w:w="1134" w:type="dxa"/>
            <w:vAlign w:val="center"/>
          </w:tcPr>
          <w:p w:rsidR="00D43F8F" w:rsidRPr="00241893" w:rsidRDefault="00D43F8F" w:rsidP="00D43F8F">
            <w:pPr>
              <w:jc w:val="center"/>
              <w:rPr>
                <w:rFonts w:ascii="Calibri" w:hAnsi="Calibri" w:cs="Arial"/>
                <w:sz w:val="16"/>
                <w:szCs w:val="16"/>
                <w:lang w:val="hy-AM"/>
              </w:rPr>
            </w:pPr>
            <w:r>
              <w:rPr>
                <w:rFonts w:ascii="Calibri" w:hAnsi="Calibri" w:cs="Arial"/>
                <w:sz w:val="16"/>
                <w:szCs w:val="16"/>
                <w:lang w:val="hy-AM"/>
              </w:rPr>
              <w:t>8500</w:t>
            </w:r>
          </w:p>
        </w:tc>
        <w:tc>
          <w:tcPr>
            <w:tcW w:w="992" w:type="dxa"/>
            <w:vAlign w:val="center"/>
          </w:tcPr>
          <w:p w:rsidR="00D43F8F" w:rsidRPr="00241893" w:rsidRDefault="00D43F8F" w:rsidP="00D43F8F">
            <w:pPr>
              <w:ind w:hanging="350"/>
              <w:jc w:val="center"/>
              <w:rPr>
                <w:rFonts w:ascii="Calibri" w:hAnsi="Calibri" w:cs="Arial"/>
                <w:sz w:val="16"/>
                <w:szCs w:val="16"/>
                <w:lang w:val="hy-AM"/>
              </w:rPr>
            </w:pPr>
            <w:r>
              <w:rPr>
                <w:rFonts w:ascii="Calibri" w:hAnsi="Calibri" w:cs="Arial"/>
                <w:sz w:val="16"/>
                <w:szCs w:val="16"/>
                <w:lang w:val="hy-AM"/>
              </w:rPr>
              <w:t xml:space="preserve">        935000</w:t>
            </w:r>
          </w:p>
        </w:tc>
        <w:tc>
          <w:tcPr>
            <w:tcW w:w="851" w:type="dxa"/>
            <w:vAlign w:val="center"/>
          </w:tcPr>
          <w:p w:rsidR="00D43F8F" w:rsidRPr="00241893" w:rsidRDefault="00D43F8F" w:rsidP="00D43F8F">
            <w:pPr>
              <w:jc w:val="center"/>
              <w:rPr>
                <w:rFonts w:ascii="Calibri" w:hAnsi="Calibri"/>
                <w:sz w:val="16"/>
                <w:szCs w:val="16"/>
                <w:lang w:val="hy-AM"/>
              </w:rPr>
            </w:pPr>
            <w:r>
              <w:rPr>
                <w:rFonts w:ascii="Calibri" w:hAnsi="Calibri"/>
                <w:sz w:val="16"/>
                <w:szCs w:val="16"/>
                <w:lang w:val="hy-AM"/>
              </w:rPr>
              <w:t>110</w:t>
            </w:r>
          </w:p>
        </w:tc>
        <w:tc>
          <w:tcPr>
            <w:tcW w:w="992" w:type="dxa"/>
            <w:vAlign w:val="center"/>
          </w:tcPr>
          <w:p w:rsidR="00D43F8F" w:rsidRPr="00342110" w:rsidRDefault="00D43F8F" w:rsidP="00D43F8F">
            <w:pPr>
              <w:widowControl w:val="0"/>
              <w:jc w:val="center"/>
              <w:rPr>
                <w:rStyle w:val="jlqj4b"/>
                <w:rFonts w:ascii="GHEA Grapalat" w:hAnsi="GHEA Grapalat"/>
                <w:sz w:val="16"/>
                <w:szCs w:val="16"/>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Машыоца17</w:t>
            </w:r>
          </w:p>
        </w:tc>
        <w:tc>
          <w:tcPr>
            <w:tcW w:w="1134"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t>110</w:t>
            </w:r>
          </w:p>
        </w:tc>
        <w:tc>
          <w:tcPr>
            <w:tcW w:w="1426" w:type="dxa"/>
            <w:vAlign w:val="center"/>
          </w:tcPr>
          <w:p w:rsidR="00D43F8F" w:rsidRPr="00342110" w:rsidRDefault="00D43F8F" w:rsidP="00D43F8F">
            <w:pPr>
              <w:widowControl w:val="0"/>
              <w:jc w:val="center"/>
              <w:rPr>
                <w:rFonts w:ascii="GHEA Grapalat" w:hAnsi="GHEA Grapalat"/>
                <w:sz w:val="16"/>
                <w:szCs w:val="16"/>
              </w:rPr>
            </w:pPr>
            <w:r>
              <w:rPr>
                <w:rFonts w:ascii="GHEA Grapalat" w:hAnsi="GHEA Grapalat"/>
                <w:sz w:val="16"/>
                <w:szCs w:val="16"/>
              </w:rPr>
              <w:t>С даты подписания договора до 31 июля 2025</w:t>
            </w:r>
            <w:r w:rsidRPr="00ED220C">
              <w:rPr>
                <w:rFonts w:ascii="GHEA Grapalat" w:hAnsi="GHEA Grapalat"/>
                <w:sz w:val="16"/>
                <w:szCs w:val="16"/>
              </w:rPr>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5E32" w:rsidRDefault="00071D1C" w:rsidP="00B46D58">
      <w:pPr>
        <w:widowControl w:val="0"/>
        <w:spacing w:after="160"/>
        <w:jc w:val="right"/>
        <w:rPr>
          <w:rFonts w:ascii="GHEA Grapalat" w:hAnsi="GHEA Grapalat"/>
          <w:i/>
        </w:rPr>
      </w:pPr>
      <w:r w:rsidRPr="00B138F3">
        <w:rPr>
          <w:rFonts w:ascii="GHEA Grapalat" w:hAnsi="GHEA Grapalat"/>
        </w:rPr>
        <w:br w:type="page"/>
      </w:r>
      <w:r w:rsidRPr="002B5E32">
        <w:rPr>
          <w:rFonts w:ascii="GHEA Grapalat" w:hAnsi="GHEA Grapalat"/>
          <w:i/>
        </w:rPr>
        <w:lastRenderedPageBreak/>
        <w:t>Приложение № 2</w:t>
      </w:r>
    </w:p>
    <w:p w:rsidR="00ED220C" w:rsidRDefault="00071D1C" w:rsidP="00B46D58">
      <w:pPr>
        <w:widowControl w:val="0"/>
        <w:spacing w:after="160"/>
        <w:jc w:val="right"/>
        <w:rPr>
          <w:rFonts w:ascii="GHEA Grapalat" w:hAnsi="GHEA Grapalat"/>
          <w:i/>
        </w:rPr>
      </w:pPr>
      <w:r w:rsidRPr="002B5E32">
        <w:rPr>
          <w:rFonts w:ascii="GHEA Grapalat" w:hAnsi="GHEA Grapalat"/>
          <w:i/>
        </w:rPr>
        <w:t xml:space="preserve">к Договору под кодом </w:t>
      </w:r>
      <w:r w:rsidR="00D43F8F">
        <w:rPr>
          <w:rFonts w:ascii="GHEA Grapalat" w:hAnsi="GHEA Grapalat"/>
          <w:i/>
        </w:rPr>
        <w:t>ՀՀ-ԼՄՍՀ-ՄՊ4-ԳՀԱՊՁԲ-25</w:t>
      </w:r>
      <w:r w:rsidR="00ED220C" w:rsidRPr="00ED220C">
        <w:rPr>
          <w:rFonts w:ascii="GHEA Grapalat" w:hAnsi="GHEA Grapalat"/>
          <w:i/>
        </w:rPr>
        <w:t>/1</w:t>
      </w:r>
    </w:p>
    <w:p w:rsidR="00071D1C" w:rsidRPr="002B5E32" w:rsidRDefault="00071D1C" w:rsidP="00B46D58">
      <w:pPr>
        <w:widowControl w:val="0"/>
        <w:spacing w:after="160"/>
        <w:jc w:val="right"/>
        <w:rPr>
          <w:rFonts w:ascii="GHEA Grapalat" w:hAnsi="GHEA Grapalat"/>
          <w:i/>
        </w:rPr>
      </w:pPr>
      <w:r w:rsidRPr="002B5E32">
        <w:rPr>
          <w:rFonts w:ascii="GHEA Grapalat" w:hAnsi="GHEA Grapalat"/>
          <w:i/>
        </w:rPr>
        <w:t xml:space="preserve">заключенному </w:t>
      </w:r>
      <w:r w:rsidR="006132ED" w:rsidRPr="002B5E32">
        <w:rPr>
          <w:rFonts w:ascii="GHEA Grapalat" w:hAnsi="GHEA Grapalat"/>
          <w:i/>
        </w:rPr>
        <w:t>"</w:t>
      </w:r>
      <w:r w:rsidR="00D52566" w:rsidRPr="002B5E32">
        <w:rPr>
          <w:rFonts w:ascii="GHEA Grapalat" w:hAnsi="GHEA Grapalat"/>
          <w:i/>
        </w:rPr>
        <w:tab/>
      </w:r>
      <w:r w:rsidR="006132ED" w:rsidRPr="002B5E32">
        <w:rPr>
          <w:rFonts w:ascii="GHEA Grapalat" w:hAnsi="GHEA Grapalat"/>
          <w:i/>
        </w:rPr>
        <w:t>"</w:t>
      </w:r>
      <w:r w:rsidR="00D52566" w:rsidRPr="002B5E32">
        <w:rPr>
          <w:rFonts w:ascii="GHEA Grapalat" w:hAnsi="GHEA Grapalat"/>
          <w:i/>
        </w:rPr>
        <w:tab/>
      </w:r>
      <w:r w:rsidR="00D43F8F">
        <w:rPr>
          <w:rFonts w:ascii="GHEA Grapalat" w:hAnsi="GHEA Grapalat"/>
          <w:i/>
        </w:rPr>
        <w:t>2025</w:t>
      </w:r>
      <w:r w:rsidRPr="002B5E32">
        <w:rPr>
          <w:rFonts w:ascii="GHEA Grapalat" w:hAnsi="GHEA Grapalat"/>
          <w:i/>
        </w:rPr>
        <w:t>г.</w:t>
      </w:r>
    </w:p>
    <w:p w:rsidR="001161F7" w:rsidRDefault="00071D1C" w:rsidP="001161F7">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r w:rsidR="001161F7">
        <w:rPr>
          <w:rFonts w:ascii="GHEA Grapalat" w:hAnsi="GHEA Grapalat"/>
        </w:rPr>
        <w:t xml:space="preserve"> </w:t>
      </w:r>
    </w:p>
    <w:p w:rsidR="00071D1C" w:rsidRPr="00B138F3" w:rsidRDefault="001161F7" w:rsidP="001161F7">
      <w:pPr>
        <w:widowControl w:val="0"/>
        <w:spacing w:after="160"/>
        <w:jc w:val="center"/>
        <w:rPr>
          <w:rFonts w:ascii="GHEA Grapalat" w:hAnsi="GHEA Grapalat"/>
        </w:rPr>
      </w:pPr>
      <w:r>
        <w:rPr>
          <w:rFonts w:ascii="GHEA Grapalat" w:hAnsi="GHEA Grapalat"/>
        </w:rPr>
        <w:t xml:space="preserve">                                                                                                                                                                          </w:t>
      </w:r>
      <w:r w:rsidR="00071D1C" w:rsidRPr="00B138F3">
        <w:rPr>
          <w:rFonts w:ascii="GHEA Grapalat" w:hAnsi="GHEA Grapalat"/>
        </w:rPr>
        <w:t>Драмов РА</w:t>
      </w: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983"/>
        <w:gridCol w:w="1374"/>
        <w:gridCol w:w="955"/>
        <w:gridCol w:w="981"/>
        <w:gridCol w:w="690"/>
        <w:gridCol w:w="838"/>
        <w:gridCol w:w="536"/>
        <w:gridCol w:w="603"/>
        <w:gridCol w:w="695"/>
        <w:gridCol w:w="821"/>
        <w:gridCol w:w="891"/>
        <w:gridCol w:w="792"/>
        <w:gridCol w:w="1068"/>
        <w:gridCol w:w="843"/>
        <w:gridCol w:w="835"/>
      </w:tblGrid>
      <w:tr w:rsidR="00B138F3" w:rsidRPr="00B138F3" w:rsidTr="000261C3">
        <w:trPr>
          <w:trHeight w:val="305"/>
          <w:jc w:val="center"/>
        </w:trPr>
        <w:tc>
          <w:tcPr>
            <w:tcW w:w="15540"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43F8F">
        <w:trPr>
          <w:trHeight w:val="747"/>
          <w:jc w:val="center"/>
        </w:trPr>
        <w:tc>
          <w:tcPr>
            <w:tcW w:w="1635" w:type="dxa"/>
            <w:vAlign w:val="center"/>
          </w:tcPr>
          <w:p w:rsidR="00071D1C" w:rsidRPr="001161F7" w:rsidRDefault="00071D1C" w:rsidP="00B46D58">
            <w:pPr>
              <w:widowControl w:val="0"/>
              <w:jc w:val="center"/>
              <w:rPr>
                <w:rFonts w:ascii="GHEA Grapalat" w:hAnsi="GHEA Grapalat"/>
                <w:sz w:val="12"/>
                <w:szCs w:val="12"/>
              </w:rPr>
            </w:pPr>
            <w:r w:rsidRPr="001161F7">
              <w:rPr>
                <w:rFonts w:ascii="GHEA Grapalat" w:hAnsi="GHEA Grapalat"/>
                <w:sz w:val="12"/>
                <w:szCs w:val="12"/>
              </w:rPr>
              <w:t>номер предусмотренного приглашением лота</w:t>
            </w:r>
          </w:p>
        </w:tc>
        <w:tc>
          <w:tcPr>
            <w:tcW w:w="1983" w:type="dxa"/>
            <w:vAlign w:val="center"/>
          </w:tcPr>
          <w:p w:rsidR="00071D1C" w:rsidRPr="001161F7" w:rsidRDefault="00071D1C" w:rsidP="00B46D58">
            <w:pPr>
              <w:widowControl w:val="0"/>
              <w:jc w:val="center"/>
              <w:rPr>
                <w:rFonts w:ascii="GHEA Grapalat" w:hAnsi="GHEA Grapalat"/>
                <w:sz w:val="12"/>
                <w:szCs w:val="12"/>
              </w:rPr>
            </w:pPr>
            <w:r w:rsidRPr="001161F7">
              <w:rPr>
                <w:rFonts w:ascii="GHEA Grapalat" w:hAnsi="GHEA Grapalat"/>
                <w:sz w:val="12"/>
                <w:szCs w:val="12"/>
              </w:rPr>
              <w:t>промежуточный код, предусмотренный планом закупок по классификации ЕЗК (CPV)</w:t>
            </w:r>
          </w:p>
        </w:tc>
        <w:tc>
          <w:tcPr>
            <w:tcW w:w="1374" w:type="dxa"/>
            <w:vAlign w:val="center"/>
          </w:tcPr>
          <w:p w:rsidR="00071D1C" w:rsidRPr="001161F7" w:rsidRDefault="00071D1C" w:rsidP="00B46D58">
            <w:pPr>
              <w:widowControl w:val="0"/>
              <w:jc w:val="center"/>
              <w:rPr>
                <w:rFonts w:ascii="GHEA Grapalat" w:hAnsi="GHEA Grapalat"/>
                <w:sz w:val="12"/>
                <w:szCs w:val="12"/>
              </w:rPr>
            </w:pPr>
            <w:r w:rsidRPr="001161F7">
              <w:rPr>
                <w:rFonts w:ascii="GHEA Grapalat" w:hAnsi="GHEA Grapalat"/>
                <w:sz w:val="12"/>
                <w:szCs w:val="12"/>
              </w:rPr>
              <w:t>наименование</w:t>
            </w:r>
          </w:p>
        </w:tc>
        <w:tc>
          <w:tcPr>
            <w:tcW w:w="10548" w:type="dxa"/>
            <w:gridSpan w:val="13"/>
            <w:vAlign w:val="center"/>
          </w:tcPr>
          <w:p w:rsidR="00071D1C" w:rsidRPr="001161F7" w:rsidRDefault="00071D1C" w:rsidP="00B46D58">
            <w:pPr>
              <w:widowControl w:val="0"/>
              <w:jc w:val="both"/>
              <w:rPr>
                <w:rFonts w:ascii="GHEA Grapalat" w:hAnsi="GHEA Grapalat"/>
                <w:sz w:val="12"/>
                <w:szCs w:val="12"/>
              </w:rPr>
            </w:pPr>
            <w:r w:rsidRPr="001161F7">
              <w:rPr>
                <w:rFonts w:ascii="GHEA Grapalat" w:hAnsi="GHEA Grapalat"/>
                <w:sz w:val="12"/>
                <w:szCs w:val="12"/>
              </w:rPr>
              <w:t>Оплату товара предусматривается произвести в 2</w:t>
            </w:r>
            <w:r w:rsidR="00E67FD5" w:rsidRPr="001161F7">
              <w:rPr>
                <w:rFonts w:ascii="GHEA Grapalat" w:hAnsi="GHEA Grapalat"/>
                <w:sz w:val="12"/>
                <w:szCs w:val="12"/>
              </w:rPr>
              <w:t>0</w:t>
            </w:r>
            <w:r w:rsidR="00D43F8F">
              <w:rPr>
                <w:rFonts w:ascii="GHEA Grapalat" w:hAnsi="GHEA Grapalat"/>
                <w:sz w:val="12"/>
                <w:szCs w:val="12"/>
              </w:rPr>
              <w:t>25</w:t>
            </w:r>
            <w:r w:rsidR="00AA7117" w:rsidRPr="001161F7">
              <w:rPr>
                <w:rFonts w:ascii="GHEA Grapalat" w:hAnsi="GHEA Grapalat"/>
                <w:sz w:val="12"/>
                <w:szCs w:val="12"/>
              </w:rPr>
              <w:t xml:space="preserve"> </w:t>
            </w:r>
            <w:r w:rsidR="00E67FD5" w:rsidRPr="001161F7">
              <w:rPr>
                <w:rFonts w:ascii="GHEA Grapalat" w:hAnsi="GHEA Grapalat"/>
                <w:sz w:val="12"/>
                <w:szCs w:val="12"/>
              </w:rPr>
              <w:t>г., по месяцам, в том числе</w:t>
            </w:r>
            <w:r w:rsidR="00E67FD5" w:rsidRPr="001161F7">
              <w:rPr>
                <w:rStyle w:val="af6"/>
                <w:rFonts w:ascii="GHEA Grapalat" w:hAnsi="GHEA Grapalat"/>
                <w:sz w:val="12"/>
                <w:szCs w:val="12"/>
              </w:rPr>
              <w:footnoteReference w:customMarkFollows="1" w:id="25"/>
              <w:t>**</w:t>
            </w:r>
          </w:p>
        </w:tc>
      </w:tr>
      <w:tr w:rsidR="000261C3" w:rsidRPr="00B138F3" w:rsidTr="00D43F8F">
        <w:trPr>
          <w:trHeight w:val="594"/>
          <w:jc w:val="center"/>
        </w:trPr>
        <w:tc>
          <w:tcPr>
            <w:tcW w:w="1635" w:type="dxa"/>
          </w:tcPr>
          <w:p w:rsidR="00071D1C" w:rsidRPr="00B138F3" w:rsidRDefault="00071D1C" w:rsidP="00B46D58">
            <w:pPr>
              <w:widowControl w:val="0"/>
              <w:jc w:val="center"/>
              <w:rPr>
                <w:rFonts w:ascii="GHEA Grapalat" w:hAnsi="GHEA Grapalat"/>
                <w:sz w:val="16"/>
                <w:szCs w:val="16"/>
              </w:rPr>
            </w:pPr>
          </w:p>
        </w:tc>
        <w:tc>
          <w:tcPr>
            <w:tcW w:w="1983" w:type="dxa"/>
          </w:tcPr>
          <w:p w:rsidR="00071D1C" w:rsidRPr="00B138F3" w:rsidRDefault="00071D1C" w:rsidP="00B46D58">
            <w:pPr>
              <w:widowControl w:val="0"/>
              <w:jc w:val="center"/>
              <w:rPr>
                <w:rFonts w:ascii="GHEA Grapalat" w:hAnsi="GHEA Grapalat"/>
                <w:sz w:val="16"/>
                <w:szCs w:val="16"/>
              </w:rPr>
            </w:pPr>
          </w:p>
        </w:tc>
        <w:tc>
          <w:tcPr>
            <w:tcW w:w="1374" w:type="dxa"/>
          </w:tcPr>
          <w:p w:rsidR="00071D1C" w:rsidRPr="00B138F3" w:rsidRDefault="00071D1C" w:rsidP="00B46D58">
            <w:pPr>
              <w:widowControl w:val="0"/>
              <w:jc w:val="center"/>
              <w:rPr>
                <w:rFonts w:ascii="GHEA Grapalat" w:hAnsi="GHEA Grapalat"/>
                <w:sz w:val="16"/>
                <w:szCs w:val="16"/>
              </w:rPr>
            </w:pPr>
          </w:p>
        </w:tc>
        <w:tc>
          <w:tcPr>
            <w:tcW w:w="9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35" w:type="dxa"/>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43F8F" w:rsidRPr="00B138F3" w:rsidTr="00D43F8F">
        <w:trPr>
          <w:trHeight w:val="676"/>
          <w:jc w:val="center"/>
        </w:trPr>
        <w:tc>
          <w:tcPr>
            <w:tcW w:w="1635" w:type="dxa"/>
            <w:vAlign w:val="center"/>
          </w:tcPr>
          <w:p w:rsidR="00D43F8F" w:rsidRPr="00342110" w:rsidRDefault="00D43F8F" w:rsidP="00D43F8F">
            <w:pPr>
              <w:widowControl w:val="0"/>
              <w:jc w:val="center"/>
              <w:rPr>
                <w:rFonts w:ascii="GHEA Grapalat" w:hAnsi="GHEA Grapalat"/>
                <w:sz w:val="16"/>
                <w:szCs w:val="16"/>
              </w:rPr>
            </w:pPr>
            <w:r>
              <w:rPr>
                <w:rFonts w:ascii="GHEA Grapalat" w:hAnsi="GHEA Grapalat"/>
                <w:sz w:val="16"/>
                <w:szCs w:val="16"/>
              </w:rPr>
              <w:t>1</w:t>
            </w:r>
          </w:p>
        </w:tc>
        <w:tc>
          <w:tcPr>
            <w:tcW w:w="1983" w:type="dxa"/>
          </w:tcPr>
          <w:p w:rsidR="00D43F8F" w:rsidRDefault="00D43F8F" w:rsidP="00D43F8F">
            <w:pP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Pr="00241893" w:rsidRDefault="00D43F8F" w:rsidP="00D43F8F">
            <w:pPr>
              <w:jc w:val="center"/>
              <w:rPr>
                <w:rFonts w:ascii="Calibri" w:hAnsi="Calibri"/>
                <w:sz w:val="16"/>
                <w:szCs w:val="16"/>
                <w:lang w:val="hy-AM"/>
              </w:rPr>
            </w:pPr>
            <w:r w:rsidRPr="00241893">
              <w:rPr>
                <w:rFonts w:ascii="Calibri" w:hAnsi="Calibri"/>
                <w:sz w:val="16"/>
                <w:szCs w:val="16"/>
                <w:lang w:val="hy-AM"/>
              </w:rPr>
              <w:t>39511190</w:t>
            </w:r>
          </w:p>
        </w:tc>
        <w:tc>
          <w:tcPr>
            <w:tcW w:w="1374" w:type="dxa"/>
          </w:tcPr>
          <w:p w:rsidR="00D43F8F" w:rsidRPr="00D43F8F" w:rsidRDefault="00D43F8F" w:rsidP="00D43F8F">
            <w:pPr>
              <w:pStyle w:val="HTML"/>
              <w:shd w:val="clear" w:color="auto" w:fill="F8F9FA"/>
              <w:spacing w:line="276" w:lineRule="auto"/>
              <w:rPr>
                <w:rStyle w:val="y2iqfc"/>
                <w:rFonts w:ascii="inherit" w:hAnsi="inherit"/>
                <w:color w:val="202124"/>
                <w:sz w:val="22"/>
                <w:szCs w:val="22"/>
              </w:rPr>
            </w:pPr>
          </w:p>
          <w:p w:rsidR="00D43F8F" w:rsidRPr="007F0667" w:rsidRDefault="00D43F8F" w:rsidP="00D43F8F">
            <w:pPr>
              <w:spacing w:line="276" w:lineRule="auto"/>
              <w:jc w:val="center"/>
              <w:rPr>
                <w:rFonts w:ascii="GHEA Grapalat" w:hAnsi="GHEA Grapalat"/>
                <w:sz w:val="22"/>
                <w:szCs w:val="22"/>
              </w:rPr>
            </w:pPr>
            <w:r w:rsidRPr="00C8447F">
              <w:rPr>
                <w:rStyle w:val="y2iqfc"/>
                <w:rFonts w:ascii="inherit" w:hAnsi="inherit" w:cs="Courier New"/>
                <w:color w:val="202124"/>
                <w:sz w:val="22"/>
                <w:szCs w:val="22"/>
              </w:rPr>
              <w:t>Подушка</w:t>
            </w:r>
          </w:p>
        </w:tc>
        <w:tc>
          <w:tcPr>
            <w:tcW w:w="955" w:type="dxa"/>
            <w:vAlign w:val="center"/>
          </w:tcPr>
          <w:p w:rsidR="00D43F8F" w:rsidRDefault="00D43F8F" w:rsidP="00D43F8F">
            <w:pPr>
              <w:jc w:val="center"/>
            </w:pPr>
            <w:r w:rsidRPr="005D4327">
              <w:rPr>
                <w:rFonts w:ascii="GHEA Grapalat" w:hAnsi="GHEA Grapalat"/>
                <w:sz w:val="16"/>
                <w:szCs w:val="16"/>
                <w:lang w:val="pt-BR"/>
              </w:rPr>
              <w:t>%</w:t>
            </w:r>
          </w:p>
        </w:tc>
        <w:tc>
          <w:tcPr>
            <w:tcW w:w="981" w:type="dxa"/>
            <w:vAlign w:val="center"/>
          </w:tcPr>
          <w:p w:rsidR="00D43F8F" w:rsidRDefault="00D43F8F" w:rsidP="00D43F8F">
            <w:pPr>
              <w:jc w:val="center"/>
            </w:pPr>
            <w:r w:rsidRPr="005D4327">
              <w:rPr>
                <w:rFonts w:ascii="GHEA Grapalat" w:hAnsi="GHEA Grapalat"/>
                <w:sz w:val="16"/>
                <w:szCs w:val="16"/>
                <w:lang w:val="pt-BR"/>
              </w:rPr>
              <w:t>%</w:t>
            </w:r>
          </w:p>
        </w:tc>
        <w:tc>
          <w:tcPr>
            <w:tcW w:w="690" w:type="dxa"/>
            <w:vAlign w:val="center"/>
          </w:tcPr>
          <w:p w:rsidR="00D43F8F" w:rsidRDefault="00D43F8F" w:rsidP="00D43F8F">
            <w:pPr>
              <w:jc w:val="center"/>
            </w:pPr>
            <w:r w:rsidRPr="005D4327">
              <w:rPr>
                <w:rFonts w:ascii="GHEA Grapalat" w:hAnsi="GHEA Grapalat"/>
                <w:sz w:val="16"/>
                <w:szCs w:val="16"/>
                <w:lang w:val="pt-BR"/>
              </w:rPr>
              <w:t>%</w:t>
            </w:r>
          </w:p>
        </w:tc>
        <w:tc>
          <w:tcPr>
            <w:tcW w:w="838" w:type="dxa"/>
            <w:vAlign w:val="center"/>
          </w:tcPr>
          <w:p w:rsidR="00D43F8F" w:rsidRDefault="00D43F8F" w:rsidP="00D43F8F">
            <w:pPr>
              <w:jc w:val="center"/>
            </w:pPr>
            <w:r w:rsidRPr="005D4327">
              <w:rPr>
                <w:rFonts w:ascii="GHEA Grapalat" w:hAnsi="GHEA Grapalat"/>
                <w:sz w:val="16"/>
                <w:szCs w:val="16"/>
                <w:lang w:val="pt-BR"/>
              </w:rPr>
              <w:t>%</w:t>
            </w:r>
          </w:p>
        </w:tc>
        <w:tc>
          <w:tcPr>
            <w:tcW w:w="536" w:type="dxa"/>
            <w:vAlign w:val="center"/>
          </w:tcPr>
          <w:p w:rsidR="00D43F8F" w:rsidRDefault="00D43F8F" w:rsidP="00D43F8F">
            <w:pPr>
              <w:jc w:val="center"/>
            </w:pPr>
            <w:r w:rsidRPr="005D4327">
              <w:rPr>
                <w:rFonts w:ascii="GHEA Grapalat" w:hAnsi="GHEA Grapalat"/>
                <w:sz w:val="16"/>
                <w:szCs w:val="16"/>
                <w:lang w:val="pt-BR"/>
              </w:rPr>
              <w:t>%</w:t>
            </w:r>
          </w:p>
        </w:tc>
        <w:tc>
          <w:tcPr>
            <w:tcW w:w="603" w:type="dxa"/>
            <w:vAlign w:val="center"/>
          </w:tcPr>
          <w:p w:rsidR="00D43F8F" w:rsidRDefault="00D43F8F" w:rsidP="00D43F8F">
            <w:pPr>
              <w:jc w:val="center"/>
            </w:pPr>
            <w:r w:rsidRPr="005D4327">
              <w:rPr>
                <w:rFonts w:ascii="GHEA Grapalat" w:hAnsi="GHEA Grapalat"/>
                <w:sz w:val="16"/>
                <w:szCs w:val="16"/>
                <w:lang w:val="pt-BR"/>
              </w:rPr>
              <w:t>%</w:t>
            </w:r>
          </w:p>
        </w:tc>
        <w:tc>
          <w:tcPr>
            <w:tcW w:w="695"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21"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792"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1068"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43"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35"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D43F8F" w:rsidRPr="00B138F3" w:rsidTr="00D43F8F">
        <w:trPr>
          <w:trHeight w:val="544"/>
          <w:jc w:val="center"/>
        </w:trPr>
        <w:tc>
          <w:tcPr>
            <w:tcW w:w="1635"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t>2</w:t>
            </w:r>
          </w:p>
          <w:p w:rsidR="00D43F8F" w:rsidRDefault="00D43F8F" w:rsidP="00D43F8F">
            <w:pPr>
              <w:widowControl w:val="0"/>
              <w:jc w:val="center"/>
              <w:rPr>
                <w:rFonts w:ascii="GHEA Grapalat" w:hAnsi="GHEA Grapalat"/>
                <w:sz w:val="16"/>
                <w:szCs w:val="16"/>
              </w:rPr>
            </w:pPr>
          </w:p>
        </w:tc>
        <w:tc>
          <w:tcPr>
            <w:tcW w:w="1983" w:type="dxa"/>
          </w:tcPr>
          <w:p w:rsidR="00D43F8F" w:rsidRDefault="00D43F8F" w:rsidP="00D43F8F">
            <w:pP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Pr="00241893" w:rsidRDefault="00D43F8F" w:rsidP="00D43F8F">
            <w:pPr>
              <w:jc w:val="center"/>
              <w:rPr>
                <w:rFonts w:ascii="Calibri" w:hAnsi="Calibri"/>
                <w:sz w:val="16"/>
                <w:szCs w:val="16"/>
                <w:lang w:val="hy-AM"/>
              </w:rPr>
            </w:pPr>
            <w:r>
              <w:rPr>
                <w:rFonts w:ascii="Calibri" w:hAnsi="Calibri"/>
                <w:sz w:val="16"/>
                <w:szCs w:val="16"/>
                <w:lang w:val="hy-AM"/>
              </w:rPr>
              <w:t>39511120</w:t>
            </w:r>
          </w:p>
        </w:tc>
        <w:tc>
          <w:tcPr>
            <w:tcW w:w="1374" w:type="dxa"/>
          </w:tcPr>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r w:rsidRPr="00507F3F">
              <w:rPr>
                <w:rStyle w:val="y2iqfc"/>
                <w:rFonts w:ascii="inherit" w:hAnsi="inherit"/>
                <w:color w:val="202124"/>
                <w:sz w:val="22"/>
                <w:szCs w:val="22"/>
                <w:lang w:val="en-US"/>
              </w:rPr>
              <w:t>Комплект постельного белья</w:t>
            </w:r>
          </w:p>
        </w:tc>
        <w:tc>
          <w:tcPr>
            <w:tcW w:w="955" w:type="dxa"/>
            <w:vAlign w:val="center"/>
          </w:tcPr>
          <w:p w:rsidR="00D43F8F" w:rsidRDefault="00D43F8F" w:rsidP="00D43F8F">
            <w:pPr>
              <w:jc w:val="center"/>
            </w:pPr>
            <w:r w:rsidRPr="00782403">
              <w:rPr>
                <w:rFonts w:ascii="GHEA Grapalat" w:hAnsi="GHEA Grapalat"/>
                <w:sz w:val="16"/>
                <w:szCs w:val="16"/>
                <w:lang w:val="pt-BR"/>
              </w:rPr>
              <w:t>%</w:t>
            </w:r>
          </w:p>
        </w:tc>
        <w:tc>
          <w:tcPr>
            <w:tcW w:w="981" w:type="dxa"/>
            <w:vAlign w:val="center"/>
          </w:tcPr>
          <w:p w:rsidR="00D43F8F" w:rsidRDefault="00D43F8F" w:rsidP="00D43F8F">
            <w:pPr>
              <w:jc w:val="center"/>
            </w:pPr>
            <w:r w:rsidRPr="00782403">
              <w:rPr>
                <w:rFonts w:ascii="GHEA Grapalat" w:hAnsi="GHEA Grapalat"/>
                <w:sz w:val="16"/>
                <w:szCs w:val="16"/>
                <w:lang w:val="pt-BR"/>
              </w:rPr>
              <w:t>%</w:t>
            </w:r>
          </w:p>
        </w:tc>
        <w:tc>
          <w:tcPr>
            <w:tcW w:w="690" w:type="dxa"/>
            <w:vAlign w:val="center"/>
          </w:tcPr>
          <w:p w:rsidR="00D43F8F" w:rsidRDefault="00D43F8F" w:rsidP="00D43F8F">
            <w:pPr>
              <w:jc w:val="center"/>
            </w:pPr>
            <w:r w:rsidRPr="00782403">
              <w:rPr>
                <w:rFonts w:ascii="GHEA Grapalat" w:hAnsi="GHEA Grapalat"/>
                <w:sz w:val="16"/>
                <w:szCs w:val="16"/>
                <w:lang w:val="pt-BR"/>
              </w:rPr>
              <w:t>%</w:t>
            </w:r>
          </w:p>
        </w:tc>
        <w:tc>
          <w:tcPr>
            <w:tcW w:w="838" w:type="dxa"/>
            <w:vAlign w:val="center"/>
          </w:tcPr>
          <w:p w:rsidR="00D43F8F" w:rsidRDefault="00D43F8F" w:rsidP="00D43F8F">
            <w:pPr>
              <w:jc w:val="center"/>
            </w:pPr>
            <w:r w:rsidRPr="00782403">
              <w:rPr>
                <w:rFonts w:ascii="GHEA Grapalat" w:hAnsi="GHEA Grapalat"/>
                <w:sz w:val="16"/>
                <w:szCs w:val="16"/>
                <w:lang w:val="pt-BR"/>
              </w:rPr>
              <w:t>%</w:t>
            </w:r>
          </w:p>
        </w:tc>
        <w:tc>
          <w:tcPr>
            <w:tcW w:w="536" w:type="dxa"/>
            <w:vAlign w:val="center"/>
          </w:tcPr>
          <w:p w:rsidR="00D43F8F" w:rsidRDefault="00D43F8F" w:rsidP="00D43F8F">
            <w:pPr>
              <w:jc w:val="center"/>
            </w:pPr>
            <w:r w:rsidRPr="00782403">
              <w:rPr>
                <w:rFonts w:ascii="GHEA Grapalat" w:hAnsi="GHEA Grapalat"/>
                <w:sz w:val="16"/>
                <w:szCs w:val="16"/>
                <w:lang w:val="pt-BR"/>
              </w:rPr>
              <w:t>%</w:t>
            </w:r>
          </w:p>
        </w:tc>
        <w:tc>
          <w:tcPr>
            <w:tcW w:w="603" w:type="dxa"/>
            <w:vAlign w:val="center"/>
          </w:tcPr>
          <w:p w:rsidR="00D43F8F" w:rsidRDefault="00D43F8F" w:rsidP="00D43F8F">
            <w:pPr>
              <w:jc w:val="center"/>
            </w:pPr>
            <w:r w:rsidRPr="00782403">
              <w:rPr>
                <w:rFonts w:ascii="GHEA Grapalat" w:hAnsi="GHEA Grapalat"/>
                <w:sz w:val="16"/>
                <w:szCs w:val="16"/>
                <w:lang w:val="pt-BR"/>
              </w:rPr>
              <w:t>%</w:t>
            </w:r>
          </w:p>
        </w:tc>
        <w:tc>
          <w:tcPr>
            <w:tcW w:w="695"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21"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792"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1068"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43"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35"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D43F8F" w:rsidRPr="00B138F3" w:rsidTr="00D43F8F">
        <w:trPr>
          <w:trHeight w:val="654"/>
          <w:jc w:val="center"/>
        </w:trPr>
        <w:tc>
          <w:tcPr>
            <w:tcW w:w="1635"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t>3</w:t>
            </w:r>
          </w:p>
        </w:tc>
        <w:tc>
          <w:tcPr>
            <w:tcW w:w="1983" w:type="dxa"/>
          </w:tcPr>
          <w:p w:rsidR="00D43F8F" w:rsidRPr="00241893" w:rsidRDefault="00D43F8F" w:rsidP="00D43F8F">
            <w:pPr>
              <w:jc w:val="center"/>
              <w:rPr>
                <w:rFonts w:ascii="Calibri" w:hAnsi="Calibri"/>
                <w:sz w:val="16"/>
                <w:szCs w:val="16"/>
                <w:lang w:val="hy-AM"/>
              </w:rPr>
            </w:pPr>
            <w:r w:rsidRPr="00241893">
              <w:rPr>
                <w:rFonts w:ascii="Calibri" w:hAnsi="Calibri"/>
                <w:sz w:val="16"/>
                <w:szCs w:val="16"/>
                <w:lang w:val="hy-AM"/>
              </w:rPr>
              <w:t>39511100</w:t>
            </w:r>
          </w:p>
        </w:tc>
        <w:tc>
          <w:tcPr>
            <w:tcW w:w="1374" w:type="dxa"/>
          </w:tcPr>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r w:rsidRPr="00C8447F">
              <w:rPr>
                <w:rStyle w:val="y2iqfc"/>
                <w:rFonts w:ascii="inherit" w:hAnsi="inherit"/>
                <w:color w:val="202124"/>
                <w:sz w:val="22"/>
                <w:szCs w:val="22"/>
                <w:lang w:val="en-US"/>
              </w:rPr>
              <w:t>Одеяло</w:t>
            </w:r>
          </w:p>
        </w:tc>
        <w:tc>
          <w:tcPr>
            <w:tcW w:w="955" w:type="dxa"/>
            <w:vAlign w:val="center"/>
          </w:tcPr>
          <w:p w:rsidR="00D43F8F" w:rsidRDefault="00D43F8F" w:rsidP="00D43F8F">
            <w:pPr>
              <w:jc w:val="center"/>
            </w:pPr>
            <w:r w:rsidRPr="00782403">
              <w:rPr>
                <w:rFonts w:ascii="GHEA Grapalat" w:hAnsi="GHEA Grapalat"/>
                <w:sz w:val="16"/>
                <w:szCs w:val="16"/>
                <w:lang w:val="pt-BR"/>
              </w:rPr>
              <w:t>%</w:t>
            </w:r>
          </w:p>
        </w:tc>
        <w:tc>
          <w:tcPr>
            <w:tcW w:w="981" w:type="dxa"/>
            <w:vAlign w:val="center"/>
          </w:tcPr>
          <w:p w:rsidR="00D43F8F" w:rsidRDefault="00D43F8F" w:rsidP="00D43F8F">
            <w:pPr>
              <w:jc w:val="center"/>
            </w:pPr>
            <w:r w:rsidRPr="00782403">
              <w:rPr>
                <w:rFonts w:ascii="GHEA Grapalat" w:hAnsi="GHEA Grapalat"/>
                <w:sz w:val="16"/>
                <w:szCs w:val="16"/>
                <w:lang w:val="pt-BR"/>
              </w:rPr>
              <w:t>%</w:t>
            </w:r>
          </w:p>
        </w:tc>
        <w:tc>
          <w:tcPr>
            <w:tcW w:w="690" w:type="dxa"/>
            <w:vAlign w:val="center"/>
          </w:tcPr>
          <w:p w:rsidR="00D43F8F" w:rsidRDefault="00D43F8F" w:rsidP="00D43F8F">
            <w:pPr>
              <w:jc w:val="center"/>
            </w:pPr>
            <w:r w:rsidRPr="00782403">
              <w:rPr>
                <w:rFonts w:ascii="GHEA Grapalat" w:hAnsi="GHEA Grapalat"/>
                <w:sz w:val="16"/>
                <w:szCs w:val="16"/>
                <w:lang w:val="pt-BR"/>
              </w:rPr>
              <w:t>%</w:t>
            </w:r>
          </w:p>
        </w:tc>
        <w:tc>
          <w:tcPr>
            <w:tcW w:w="838" w:type="dxa"/>
            <w:vAlign w:val="center"/>
          </w:tcPr>
          <w:p w:rsidR="00D43F8F" w:rsidRDefault="00D43F8F" w:rsidP="00D43F8F">
            <w:pPr>
              <w:jc w:val="center"/>
            </w:pPr>
            <w:r w:rsidRPr="00782403">
              <w:rPr>
                <w:rFonts w:ascii="GHEA Grapalat" w:hAnsi="GHEA Grapalat"/>
                <w:sz w:val="16"/>
                <w:szCs w:val="16"/>
                <w:lang w:val="pt-BR"/>
              </w:rPr>
              <w:t>%</w:t>
            </w:r>
          </w:p>
        </w:tc>
        <w:tc>
          <w:tcPr>
            <w:tcW w:w="536" w:type="dxa"/>
            <w:vAlign w:val="center"/>
          </w:tcPr>
          <w:p w:rsidR="00D43F8F" w:rsidRDefault="00D43F8F" w:rsidP="00D43F8F">
            <w:pPr>
              <w:jc w:val="center"/>
            </w:pPr>
            <w:r w:rsidRPr="00782403">
              <w:rPr>
                <w:rFonts w:ascii="GHEA Grapalat" w:hAnsi="GHEA Grapalat"/>
                <w:sz w:val="16"/>
                <w:szCs w:val="16"/>
                <w:lang w:val="pt-BR"/>
              </w:rPr>
              <w:t>%</w:t>
            </w:r>
          </w:p>
        </w:tc>
        <w:tc>
          <w:tcPr>
            <w:tcW w:w="603" w:type="dxa"/>
            <w:vAlign w:val="center"/>
          </w:tcPr>
          <w:p w:rsidR="00D43F8F" w:rsidRDefault="00D43F8F" w:rsidP="00D43F8F">
            <w:pPr>
              <w:jc w:val="center"/>
            </w:pPr>
            <w:r w:rsidRPr="00782403">
              <w:rPr>
                <w:rFonts w:ascii="GHEA Grapalat" w:hAnsi="GHEA Grapalat"/>
                <w:sz w:val="16"/>
                <w:szCs w:val="16"/>
                <w:lang w:val="pt-BR"/>
              </w:rPr>
              <w:t>%</w:t>
            </w:r>
          </w:p>
        </w:tc>
        <w:tc>
          <w:tcPr>
            <w:tcW w:w="695"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21"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792"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1068"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43"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35"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D43F8F" w:rsidRPr="00B138F3" w:rsidTr="00226F50">
        <w:trPr>
          <w:trHeight w:val="654"/>
          <w:jc w:val="center"/>
        </w:trPr>
        <w:tc>
          <w:tcPr>
            <w:tcW w:w="1635"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t>4</w:t>
            </w:r>
          </w:p>
        </w:tc>
        <w:tc>
          <w:tcPr>
            <w:tcW w:w="1983" w:type="dxa"/>
          </w:tcPr>
          <w:p w:rsidR="00D43F8F" w:rsidRPr="00241893" w:rsidRDefault="00D43F8F" w:rsidP="00D43F8F">
            <w:pPr>
              <w:jc w:val="center"/>
              <w:rPr>
                <w:rFonts w:ascii="Calibri" w:hAnsi="Calibri"/>
                <w:sz w:val="16"/>
                <w:szCs w:val="16"/>
                <w:lang w:val="hy-AM"/>
              </w:rPr>
            </w:pPr>
            <w:r>
              <w:rPr>
                <w:rFonts w:ascii="Calibri" w:hAnsi="Calibri"/>
                <w:sz w:val="16"/>
                <w:szCs w:val="16"/>
                <w:lang w:val="hy-AM"/>
              </w:rPr>
              <w:t>39511160</w:t>
            </w:r>
          </w:p>
        </w:tc>
        <w:tc>
          <w:tcPr>
            <w:tcW w:w="1374" w:type="dxa"/>
          </w:tcPr>
          <w:p w:rsidR="00D43F8F" w:rsidRPr="00C8447F" w:rsidRDefault="00D43F8F" w:rsidP="00D43F8F">
            <w:pPr>
              <w:pStyle w:val="HTML"/>
              <w:shd w:val="clear" w:color="auto" w:fill="F8F9FA"/>
              <w:spacing w:line="276" w:lineRule="auto"/>
              <w:jc w:val="center"/>
              <w:rPr>
                <w:rStyle w:val="y2iqfc"/>
                <w:rFonts w:ascii="inherit" w:hAnsi="inherit"/>
                <w:color w:val="202124"/>
                <w:sz w:val="22"/>
                <w:szCs w:val="22"/>
                <w:lang w:val="en-US"/>
              </w:rPr>
            </w:pPr>
            <w:r w:rsidRPr="00507F3F">
              <w:rPr>
                <w:rStyle w:val="y2iqfc"/>
                <w:rFonts w:ascii="inherit" w:hAnsi="inherit"/>
                <w:color w:val="202124"/>
                <w:sz w:val="22"/>
                <w:szCs w:val="22"/>
                <w:lang w:val="en-US"/>
              </w:rPr>
              <w:t>Матрас</w:t>
            </w:r>
          </w:p>
        </w:tc>
        <w:tc>
          <w:tcPr>
            <w:tcW w:w="955" w:type="dxa"/>
            <w:vAlign w:val="center"/>
          </w:tcPr>
          <w:p w:rsidR="00D43F8F" w:rsidRDefault="00D43F8F" w:rsidP="00D43F8F">
            <w:pPr>
              <w:jc w:val="center"/>
            </w:pPr>
            <w:r w:rsidRPr="00782403">
              <w:rPr>
                <w:rFonts w:ascii="GHEA Grapalat" w:hAnsi="GHEA Grapalat"/>
                <w:sz w:val="16"/>
                <w:szCs w:val="16"/>
                <w:lang w:val="pt-BR"/>
              </w:rPr>
              <w:t>%</w:t>
            </w:r>
          </w:p>
        </w:tc>
        <w:tc>
          <w:tcPr>
            <w:tcW w:w="981" w:type="dxa"/>
            <w:vAlign w:val="center"/>
          </w:tcPr>
          <w:p w:rsidR="00D43F8F" w:rsidRDefault="00D43F8F" w:rsidP="00D43F8F">
            <w:pPr>
              <w:jc w:val="center"/>
            </w:pPr>
            <w:r w:rsidRPr="00782403">
              <w:rPr>
                <w:rFonts w:ascii="GHEA Grapalat" w:hAnsi="GHEA Grapalat"/>
                <w:sz w:val="16"/>
                <w:szCs w:val="16"/>
                <w:lang w:val="pt-BR"/>
              </w:rPr>
              <w:t>%</w:t>
            </w:r>
          </w:p>
        </w:tc>
        <w:tc>
          <w:tcPr>
            <w:tcW w:w="690" w:type="dxa"/>
            <w:vAlign w:val="center"/>
          </w:tcPr>
          <w:p w:rsidR="00D43F8F" w:rsidRDefault="00D43F8F" w:rsidP="00D43F8F">
            <w:pPr>
              <w:jc w:val="center"/>
            </w:pPr>
            <w:r w:rsidRPr="00782403">
              <w:rPr>
                <w:rFonts w:ascii="GHEA Grapalat" w:hAnsi="GHEA Grapalat"/>
                <w:sz w:val="16"/>
                <w:szCs w:val="16"/>
                <w:lang w:val="pt-BR"/>
              </w:rPr>
              <w:t>%</w:t>
            </w:r>
          </w:p>
        </w:tc>
        <w:tc>
          <w:tcPr>
            <w:tcW w:w="838" w:type="dxa"/>
            <w:vAlign w:val="center"/>
          </w:tcPr>
          <w:p w:rsidR="00D43F8F" w:rsidRDefault="00D43F8F" w:rsidP="00D43F8F">
            <w:pPr>
              <w:jc w:val="center"/>
            </w:pPr>
            <w:r w:rsidRPr="00782403">
              <w:rPr>
                <w:rFonts w:ascii="GHEA Grapalat" w:hAnsi="GHEA Grapalat"/>
                <w:sz w:val="16"/>
                <w:szCs w:val="16"/>
                <w:lang w:val="pt-BR"/>
              </w:rPr>
              <w:t>%</w:t>
            </w:r>
          </w:p>
        </w:tc>
        <w:tc>
          <w:tcPr>
            <w:tcW w:w="536" w:type="dxa"/>
            <w:vAlign w:val="center"/>
          </w:tcPr>
          <w:p w:rsidR="00D43F8F" w:rsidRDefault="00D43F8F" w:rsidP="00D43F8F">
            <w:pPr>
              <w:jc w:val="center"/>
            </w:pPr>
            <w:r w:rsidRPr="00782403">
              <w:rPr>
                <w:rFonts w:ascii="GHEA Grapalat" w:hAnsi="GHEA Grapalat"/>
                <w:sz w:val="16"/>
                <w:szCs w:val="16"/>
                <w:lang w:val="pt-BR"/>
              </w:rPr>
              <w:t>%</w:t>
            </w:r>
          </w:p>
        </w:tc>
        <w:tc>
          <w:tcPr>
            <w:tcW w:w="603" w:type="dxa"/>
            <w:vAlign w:val="center"/>
          </w:tcPr>
          <w:p w:rsidR="00D43F8F" w:rsidRDefault="00D43F8F" w:rsidP="00D43F8F">
            <w:pPr>
              <w:jc w:val="center"/>
            </w:pPr>
            <w:r w:rsidRPr="00782403">
              <w:rPr>
                <w:rFonts w:ascii="GHEA Grapalat" w:hAnsi="GHEA Grapalat"/>
                <w:sz w:val="16"/>
                <w:szCs w:val="16"/>
                <w:lang w:val="pt-BR"/>
              </w:rPr>
              <w:t>%</w:t>
            </w:r>
          </w:p>
        </w:tc>
        <w:tc>
          <w:tcPr>
            <w:tcW w:w="695"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21"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792"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1068"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43"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35"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D43F8F" w:rsidRPr="00B138F3" w:rsidTr="00226F50">
        <w:trPr>
          <w:trHeight w:val="654"/>
          <w:jc w:val="center"/>
        </w:trPr>
        <w:tc>
          <w:tcPr>
            <w:tcW w:w="1635" w:type="dxa"/>
            <w:vAlign w:val="center"/>
          </w:tcPr>
          <w:p w:rsidR="00D43F8F" w:rsidRDefault="00D43F8F" w:rsidP="00D43F8F">
            <w:pPr>
              <w:widowControl w:val="0"/>
              <w:jc w:val="center"/>
              <w:rPr>
                <w:rFonts w:ascii="GHEA Grapalat" w:hAnsi="GHEA Grapalat"/>
                <w:sz w:val="16"/>
                <w:szCs w:val="16"/>
              </w:rPr>
            </w:pPr>
            <w:r>
              <w:rPr>
                <w:rFonts w:ascii="GHEA Grapalat" w:hAnsi="GHEA Grapalat"/>
                <w:sz w:val="16"/>
                <w:szCs w:val="16"/>
              </w:rPr>
              <w:t>5</w:t>
            </w:r>
          </w:p>
        </w:tc>
        <w:tc>
          <w:tcPr>
            <w:tcW w:w="1983" w:type="dxa"/>
          </w:tcPr>
          <w:p w:rsidR="00D43F8F" w:rsidRPr="00241893" w:rsidRDefault="00D43F8F" w:rsidP="00D43F8F">
            <w:pPr>
              <w:jc w:val="center"/>
              <w:rPr>
                <w:rFonts w:ascii="Calibri" w:hAnsi="Calibri"/>
                <w:sz w:val="16"/>
                <w:szCs w:val="16"/>
                <w:lang w:val="hy-AM"/>
              </w:rPr>
            </w:pPr>
            <w:r>
              <w:rPr>
                <w:rFonts w:ascii="Calibri" w:hAnsi="Calibri"/>
                <w:sz w:val="16"/>
                <w:szCs w:val="16"/>
                <w:lang w:val="hy-AM"/>
              </w:rPr>
              <w:t>39511160</w:t>
            </w:r>
          </w:p>
        </w:tc>
        <w:tc>
          <w:tcPr>
            <w:tcW w:w="1374" w:type="dxa"/>
          </w:tcPr>
          <w:p w:rsidR="00D43F8F" w:rsidRPr="00C8447F" w:rsidRDefault="00D43F8F" w:rsidP="00D43F8F">
            <w:pPr>
              <w:pStyle w:val="HTML"/>
              <w:shd w:val="clear" w:color="auto" w:fill="F8F9FA"/>
              <w:spacing w:line="276" w:lineRule="auto"/>
              <w:jc w:val="center"/>
              <w:rPr>
                <w:rStyle w:val="y2iqfc"/>
                <w:rFonts w:ascii="inherit" w:hAnsi="inherit"/>
                <w:color w:val="202124"/>
                <w:sz w:val="22"/>
                <w:szCs w:val="22"/>
                <w:lang w:val="en-US"/>
              </w:rPr>
            </w:pPr>
            <w:r w:rsidRPr="00507F3F">
              <w:rPr>
                <w:rStyle w:val="y2iqfc"/>
                <w:rFonts w:ascii="inherit" w:hAnsi="inherit"/>
                <w:color w:val="202124"/>
                <w:sz w:val="22"/>
                <w:szCs w:val="22"/>
                <w:lang w:val="en-US"/>
              </w:rPr>
              <w:t>Матрас</w:t>
            </w:r>
          </w:p>
        </w:tc>
        <w:tc>
          <w:tcPr>
            <w:tcW w:w="955" w:type="dxa"/>
            <w:vAlign w:val="center"/>
          </w:tcPr>
          <w:p w:rsidR="00D43F8F" w:rsidRDefault="00D43F8F" w:rsidP="00D43F8F">
            <w:pPr>
              <w:jc w:val="center"/>
            </w:pPr>
            <w:r w:rsidRPr="00782403">
              <w:rPr>
                <w:rFonts w:ascii="GHEA Grapalat" w:hAnsi="GHEA Grapalat"/>
                <w:sz w:val="16"/>
                <w:szCs w:val="16"/>
                <w:lang w:val="pt-BR"/>
              </w:rPr>
              <w:t>%</w:t>
            </w:r>
          </w:p>
        </w:tc>
        <w:tc>
          <w:tcPr>
            <w:tcW w:w="981" w:type="dxa"/>
            <w:vAlign w:val="center"/>
          </w:tcPr>
          <w:p w:rsidR="00D43F8F" w:rsidRDefault="00D43F8F" w:rsidP="00D43F8F">
            <w:pPr>
              <w:jc w:val="center"/>
            </w:pPr>
            <w:r w:rsidRPr="00782403">
              <w:rPr>
                <w:rFonts w:ascii="GHEA Grapalat" w:hAnsi="GHEA Grapalat"/>
                <w:sz w:val="16"/>
                <w:szCs w:val="16"/>
                <w:lang w:val="pt-BR"/>
              </w:rPr>
              <w:t>%</w:t>
            </w:r>
          </w:p>
        </w:tc>
        <w:tc>
          <w:tcPr>
            <w:tcW w:w="690" w:type="dxa"/>
            <w:vAlign w:val="center"/>
          </w:tcPr>
          <w:p w:rsidR="00D43F8F" w:rsidRDefault="00D43F8F" w:rsidP="00D43F8F">
            <w:pPr>
              <w:jc w:val="center"/>
            </w:pPr>
            <w:r w:rsidRPr="00782403">
              <w:rPr>
                <w:rFonts w:ascii="GHEA Grapalat" w:hAnsi="GHEA Grapalat"/>
                <w:sz w:val="16"/>
                <w:szCs w:val="16"/>
                <w:lang w:val="pt-BR"/>
              </w:rPr>
              <w:t>%</w:t>
            </w:r>
          </w:p>
        </w:tc>
        <w:tc>
          <w:tcPr>
            <w:tcW w:w="838" w:type="dxa"/>
            <w:vAlign w:val="center"/>
          </w:tcPr>
          <w:p w:rsidR="00D43F8F" w:rsidRDefault="00D43F8F" w:rsidP="00D43F8F">
            <w:pPr>
              <w:jc w:val="center"/>
            </w:pPr>
            <w:r w:rsidRPr="00782403">
              <w:rPr>
                <w:rFonts w:ascii="GHEA Grapalat" w:hAnsi="GHEA Grapalat"/>
                <w:sz w:val="16"/>
                <w:szCs w:val="16"/>
                <w:lang w:val="pt-BR"/>
              </w:rPr>
              <w:t>%</w:t>
            </w:r>
          </w:p>
        </w:tc>
        <w:tc>
          <w:tcPr>
            <w:tcW w:w="536" w:type="dxa"/>
            <w:vAlign w:val="center"/>
          </w:tcPr>
          <w:p w:rsidR="00D43F8F" w:rsidRDefault="00D43F8F" w:rsidP="00D43F8F">
            <w:pPr>
              <w:jc w:val="center"/>
            </w:pPr>
            <w:r w:rsidRPr="00782403">
              <w:rPr>
                <w:rFonts w:ascii="GHEA Grapalat" w:hAnsi="GHEA Grapalat"/>
                <w:sz w:val="16"/>
                <w:szCs w:val="16"/>
                <w:lang w:val="pt-BR"/>
              </w:rPr>
              <w:t>%</w:t>
            </w:r>
          </w:p>
        </w:tc>
        <w:tc>
          <w:tcPr>
            <w:tcW w:w="603" w:type="dxa"/>
            <w:vAlign w:val="center"/>
          </w:tcPr>
          <w:p w:rsidR="00D43F8F" w:rsidRDefault="00D43F8F" w:rsidP="00D43F8F">
            <w:pPr>
              <w:jc w:val="center"/>
            </w:pPr>
            <w:r w:rsidRPr="00782403">
              <w:rPr>
                <w:rFonts w:ascii="GHEA Grapalat" w:hAnsi="GHEA Grapalat"/>
                <w:sz w:val="16"/>
                <w:szCs w:val="16"/>
                <w:lang w:val="pt-BR"/>
              </w:rPr>
              <w:t>%</w:t>
            </w:r>
          </w:p>
        </w:tc>
        <w:tc>
          <w:tcPr>
            <w:tcW w:w="695"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21"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792"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1068"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43" w:type="dxa"/>
            <w:textDirection w:val="btLr"/>
            <w:vAlign w:val="center"/>
          </w:tcPr>
          <w:p w:rsidR="00D43F8F" w:rsidRPr="00BF3DBF" w:rsidRDefault="00D43F8F" w:rsidP="00D43F8F">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35" w:type="dxa"/>
            <w:textDirection w:val="btLr"/>
            <w:vAlign w:val="center"/>
          </w:tcPr>
          <w:p w:rsidR="00D43F8F" w:rsidRPr="00BF3DBF" w:rsidRDefault="00D43F8F" w:rsidP="00D43F8F">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2479D4" w:rsidRDefault="001161F7" w:rsidP="00B46D58">
            <w:pPr>
              <w:widowControl w:val="0"/>
              <w:jc w:val="center"/>
              <w:rPr>
                <w:rFonts w:ascii="GHEA Grapalat" w:hAnsi="GHEA Grapalat"/>
              </w:rPr>
            </w:pPr>
            <w:r>
              <w:rPr>
                <w:rFonts w:ascii="GHEA Grapalat" w:hAnsi="GHEA Grapalat"/>
              </w:rPr>
              <w:t>______</w:t>
            </w:r>
            <w:r w:rsidR="00AB4EAB" w:rsidRPr="002479D4">
              <w:rPr>
                <w:rFonts w:ascii="GHEA Grapalat" w:hAnsi="GHEA Grapalat"/>
              </w:rPr>
              <w:t>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2479D4" w:rsidRDefault="00AB4EAB" w:rsidP="00B46D58">
            <w:pPr>
              <w:widowControl w:val="0"/>
              <w:jc w:val="center"/>
              <w:rPr>
                <w:rFonts w:ascii="GHEA Grapalat" w:hAnsi="GHEA Grapalat"/>
              </w:rPr>
            </w:pPr>
            <w:r w:rsidRPr="002479D4">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36B15">
        <w:rPr>
          <w:rFonts w:ascii="GHEA Grapalat" w:hAnsi="GHEA Grapalat"/>
          <w:i/>
        </w:rPr>
        <w:t>ՀՀ-ԼՄՍՀ-ՄՊ4-ԳՀԱՊՁԲ-25</w:t>
      </w:r>
      <w:r w:rsidR="00ED220C" w:rsidRPr="00ED220C">
        <w:rPr>
          <w:rFonts w:ascii="GHEA Grapalat" w:hAnsi="GHEA Grapalat"/>
          <w:i/>
        </w:rPr>
        <w:t>/1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136B15">
        <w:rPr>
          <w:rFonts w:ascii="GHEA Grapalat" w:hAnsi="GHEA Grapalat"/>
          <w:i/>
        </w:rPr>
        <w:t>2025</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0A2AB7" w:rsidRDefault="0038400D" w:rsidP="000A2AB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w:t>
      </w:r>
      <w:r w:rsidR="000A2AB7">
        <w:rPr>
          <w:rFonts w:ascii="GHEA Grapalat" w:hAnsi="GHEA Grapalat"/>
        </w:rPr>
        <w:t>ий акт о следующе</w:t>
      </w:r>
    </w:p>
    <w:p w:rsidR="0038400D" w:rsidRPr="000A2AB7" w:rsidRDefault="0038400D" w:rsidP="000A2AB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36B15">
        <w:rPr>
          <w:rFonts w:ascii="GHEA Grapalat" w:hAnsi="GHEA Grapalat"/>
          <w:i/>
        </w:rPr>
        <w:t>ՀՀ-ԼՄՍՀ-ՄՊ4-ԳՀԱՊՁԲ-25</w:t>
      </w:r>
      <w:r w:rsidR="00ED220C" w:rsidRPr="00ED220C">
        <w:rPr>
          <w:rFonts w:ascii="GHEA Grapalat" w:hAnsi="GHEA Grapalat"/>
          <w:i/>
        </w:rPr>
        <w:t>/1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136B15">
        <w:rPr>
          <w:rFonts w:ascii="GHEA Grapalat" w:hAnsi="GHEA Grapalat"/>
          <w:i/>
        </w:rPr>
        <w:t>25</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Default="00071D1C" w:rsidP="00B46D58">
            <w:pPr>
              <w:widowControl w:val="0"/>
              <w:spacing w:after="160"/>
              <w:jc w:val="center"/>
              <w:rPr>
                <w:rFonts w:ascii="GHEA Grapalat" w:hAnsi="GHEA Grapalat"/>
                <w:vertAlign w:val="superscript"/>
              </w:rPr>
            </w:pPr>
            <w:r w:rsidRPr="00B138F3">
              <w:rPr>
                <w:rFonts w:ascii="GHEA Grapalat" w:hAnsi="GHEA Grapalat"/>
                <w:vertAlign w:val="superscript"/>
              </w:rPr>
              <w:t>подпись</w:t>
            </w:r>
          </w:p>
          <w:p w:rsidR="00097E60" w:rsidRDefault="00097E60" w:rsidP="00B46D58">
            <w:pPr>
              <w:widowControl w:val="0"/>
              <w:spacing w:after="160"/>
              <w:jc w:val="center"/>
              <w:rPr>
                <w:rFonts w:ascii="GHEA Grapalat" w:hAnsi="GHEA Grapalat"/>
                <w:vertAlign w:val="superscript"/>
              </w:rPr>
            </w:pPr>
          </w:p>
          <w:p w:rsidR="00097E60" w:rsidRDefault="00097E60" w:rsidP="00B46D58">
            <w:pPr>
              <w:widowControl w:val="0"/>
              <w:spacing w:after="160"/>
              <w:jc w:val="center"/>
              <w:rPr>
                <w:rFonts w:ascii="GHEA Grapalat" w:hAnsi="GHEA Grapalat"/>
                <w:vertAlign w:val="superscript"/>
              </w:rPr>
            </w:pPr>
          </w:p>
          <w:p w:rsidR="00097E60" w:rsidRDefault="00097E60" w:rsidP="00B46D58">
            <w:pPr>
              <w:widowControl w:val="0"/>
              <w:spacing w:after="160"/>
              <w:jc w:val="center"/>
              <w:rPr>
                <w:rFonts w:ascii="GHEA Grapalat" w:hAnsi="GHEA Grapalat"/>
                <w:vertAlign w:val="superscript"/>
              </w:rPr>
            </w:pPr>
          </w:p>
          <w:p w:rsidR="00097E60" w:rsidRPr="00B138F3" w:rsidRDefault="00097E60" w:rsidP="00097E60">
            <w:pPr>
              <w:widowControl w:val="0"/>
              <w:spacing w:after="160"/>
              <w:rPr>
                <w:rFonts w:ascii="GHEA Grapalat" w:hAnsi="GHEA Grapalat" w:cs="GHEA Grapalat"/>
                <w:vertAlign w:val="superscript"/>
              </w:rPr>
            </w:pPr>
          </w:p>
        </w:tc>
      </w:tr>
    </w:tbl>
    <w:p w:rsidR="00097E60" w:rsidRDefault="00097E60" w:rsidP="00097E60">
      <w:pPr>
        <w:widowControl w:val="0"/>
        <w:jc w:val="right"/>
        <w:rPr>
          <w:rFonts w:ascii="GHEA Grapalat" w:hAnsi="GHEA Grapalat"/>
          <w:i/>
        </w:rPr>
      </w:pPr>
      <w:r w:rsidRPr="00BA20A0">
        <w:rPr>
          <w:rFonts w:ascii="GHEA Grapalat" w:hAnsi="GHEA Grapalat"/>
          <w:i/>
        </w:rPr>
        <w:lastRenderedPageBreak/>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097E60" w:rsidRPr="00BA20A0" w:rsidRDefault="00097E60" w:rsidP="00097E60">
      <w:pPr>
        <w:widowControl w:val="0"/>
        <w:jc w:val="right"/>
        <w:rPr>
          <w:rFonts w:ascii="GHEA Grapalat" w:hAnsi="GHEA Grapalat" w:cs="Sylfaen"/>
          <w:i/>
        </w:rPr>
      </w:pPr>
    </w:p>
    <w:p w:rsidR="00097E60" w:rsidRPr="00BA20A0" w:rsidRDefault="00097E60" w:rsidP="00097E60">
      <w:pPr>
        <w:jc w:val="center"/>
        <w:rPr>
          <w:rFonts w:ascii="GHEA Grapalat" w:hAnsi="GHEA Grapalat" w:cs="GHEA Grapalat"/>
        </w:rPr>
      </w:pPr>
    </w:p>
    <w:p w:rsidR="00097E60" w:rsidRPr="00BA20A0" w:rsidRDefault="00097E60" w:rsidP="00097E60">
      <w:pPr>
        <w:jc w:val="center"/>
        <w:rPr>
          <w:rFonts w:ascii="GHEA Grapalat" w:hAnsi="GHEA Grapalat" w:cs="GHEA Grapalat"/>
        </w:rPr>
      </w:pPr>
      <w:r w:rsidRPr="00BA20A0">
        <w:rPr>
          <w:rFonts w:ascii="GHEA Grapalat" w:hAnsi="GHEA Grapalat" w:cs="GHEA Grapalat"/>
        </w:rPr>
        <w:t>УВЕДОМЛЕНИЕ</w:t>
      </w:r>
    </w:p>
    <w:p w:rsidR="00097E60" w:rsidRPr="00BA20A0" w:rsidRDefault="00097E60" w:rsidP="00097E60">
      <w:pPr>
        <w:jc w:val="center"/>
        <w:rPr>
          <w:rFonts w:ascii="GHEA Grapalat" w:hAnsi="GHEA Grapalat" w:cs="GHEA Grapalat"/>
          <w:lang w:val="hy-AM"/>
        </w:rPr>
      </w:pPr>
    </w:p>
    <w:p w:rsidR="00097E60" w:rsidRPr="00BA20A0" w:rsidRDefault="00097E60" w:rsidP="00097E60">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097E60" w:rsidRPr="00BA20A0" w:rsidRDefault="00097E60" w:rsidP="00097E60">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097E60" w:rsidRPr="00BA20A0" w:rsidRDefault="00097E60" w:rsidP="00097E60">
      <w:pPr>
        <w:rPr>
          <w:rFonts w:ascii="GHEA Grapalat" w:hAnsi="GHEA Grapalat"/>
          <w:vertAlign w:val="superscript"/>
          <w:lang w:val="es-ES"/>
        </w:rPr>
      </w:pPr>
    </w:p>
    <w:p w:rsidR="00097E60" w:rsidRPr="00BA20A0" w:rsidRDefault="00097E60" w:rsidP="00097E60">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097E60" w:rsidRPr="00BA20A0" w:rsidRDefault="00097E60" w:rsidP="00097E60">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097E60" w:rsidRPr="00BA20A0" w:rsidRDefault="00097E60" w:rsidP="00097E60">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097E60" w:rsidRPr="00BA20A0" w:rsidRDefault="00097E60" w:rsidP="00097E60">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097E60" w:rsidRPr="00BA20A0" w:rsidRDefault="00097E60" w:rsidP="00097E60">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097E60" w:rsidRPr="00BA20A0" w:rsidRDefault="00097E60" w:rsidP="00097E60">
      <w:pPr>
        <w:rPr>
          <w:rFonts w:ascii="GHEA Grapalat" w:hAnsi="GHEA Grapalat" w:cs="Sylfaen"/>
          <w:sz w:val="20"/>
          <w:szCs w:val="20"/>
          <w:lang w:val="es-ES"/>
        </w:rPr>
      </w:pPr>
    </w:p>
    <w:p w:rsidR="00097E60" w:rsidRPr="00BA20A0" w:rsidRDefault="00097E60" w:rsidP="00097E60">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097E60" w:rsidRPr="00BA20A0" w:rsidRDefault="00097E60" w:rsidP="00097E60">
      <w:pPr>
        <w:jc w:val="center"/>
        <w:rPr>
          <w:rFonts w:ascii="GHEA Grapalat" w:hAnsi="GHEA Grapalat" w:cs="GHEA Grapalat"/>
          <w:lang w:val="es-ES"/>
        </w:rPr>
      </w:pPr>
    </w:p>
    <w:p w:rsidR="00097E60" w:rsidRPr="00BA20A0" w:rsidRDefault="00097E60" w:rsidP="00097E60">
      <w:pPr>
        <w:jc w:val="center"/>
        <w:rPr>
          <w:rFonts w:ascii="GHEA Grapalat" w:hAnsi="GHEA Grapalat" w:cs="Sylfaen"/>
          <w:b/>
          <w:lang w:val="es-ES"/>
        </w:rPr>
      </w:pPr>
    </w:p>
    <w:p w:rsidR="00097E60" w:rsidRPr="00BA20A0" w:rsidRDefault="00097E60" w:rsidP="00097E60">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097E60" w:rsidRPr="00BA20A0" w:rsidRDefault="00097E60" w:rsidP="00097E60">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097E60" w:rsidRPr="00BA20A0" w:rsidRDefault="00097E60" w:rsidP="00097E60">
      <w:pPr>
        <w:jc w:val="right"/>
        <w:rPr>
          <w:rFonts w:ascii="GHEA Grapalat" w:hAnsi="GHEA Grapalat"/>
          <w:sz w:val="20"/>
          <w:lang w:val="hy-AM"/>
        </w:rPr>
      </w:pPr>
      <w:r w:rsidRPr="00BA20A0">
        <w:rPr>
          <w:rFonts w:ascii="GHEA Grapalat" w:hAnsi="GHEA Grapalat"/>
          <w:sz w:val="20"/>
          <w:lang w:val="hy-AM"/>
        </w:rPr>
        <w:t xml:space="preserve">    </w:t>
      </w:r>
    </w:p>
    <w:p w:rsidR="00097E60" w:rsidRPr="00BA20A0" w:rsidRDefault="00097E60" w:rsidP="00097E60">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097E60" w:rsidRPr="00BA20A0" w:rsidRDefault="00097E60" w:rsidP="00097E60">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097E60" w:rsidRPr="00BA20A0" w:rsidRDefault="00097E60" w:rsidP="00097E60">
      <w:pPr>
        <w:jc w:val="center"/>
        <w:rPr>
          <w:rFonts w:ascii="GHEA Grapalat" w:hAnsi="GHEA Grapalat" w:cs="Sylfaen"/>
          <w:sz w:val="16"/>
          <w:szCs w:val="16"/>
          <w:lang w:val="es-ES"/>
        </w:rPr>
      </w:pPr>
    </w:p>
    <w:p w:rsidR="00097E60" w:rsidRPr="00BA20A0" w:rsidRDefault="00097E60" w:rsidP="00097E60">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DCD" w:rsidRDefault="00506DCD">
      <w:r>
        <w:separator/>
      </w:r>
    </w:p>
  </w:endnote>
  <w:endnote w:type="continuationSeparator" w:id="0">
    <w:p w:rsidR="00506DCD" w:rsidRDefault="0050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206AC" w:rsidRPr="00C861E9" w:rsidRDefault="00D206A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62A79">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DCD" w:rsidRDefault="00506DCD">
      <w:r>
        <w:separator/>
      </w:r>
    </w:p>
  </w:footnote>
  <w:footnote w:type="continuationSeparator" w:id="0">
    <w:p w:rsidR="00506DCD" w:rsidRDefault="00506DCD">
      <w:r>
        <w:continuationSeparator/>
      </w:r>
    </w:p>
  </w:footnote>
  <w:footnote w:id="1">
    <w:p w:rsidR="00D206AC" w:rsidRPr="00640616" w:rsidRDefault="00D206A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w:t>
      </w:r>
    </w:p>
  </w:footnote>
  <w:footnote w:id="2">
    <w:p w:rsidR="00D206AC" w:rsidRPr="00541313" w:rsidRDefault="00D206A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206AC" w:rsidRPr="00DB4FE3" w:rsidRDefault="00D206AC"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D206AC" w:rsidRPr="00DB4FE3" w:rsidRDefault="00D206AC"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D206AC" w:rsidRDefault="00D206AC"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D206AC" w:rsidRPr="00D3436F" w:rsidRDefault="00D206A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206AC" w:rsidRPr="008842CE" w:rsidRDefault="00D206AC" w:rsidP="001831C4">
      <w:pPr>
        <w:pStyle w:val="af2"/>
        <w:widowControl w:val="0"/>
        <w:jc w:val="both"/>
        <w:rPr>
          <w:rFonts w:ascii="GHEA Grapalat" w:hAnsi="GHEA Grapalat"/>
          <w:lang w:val="af-ZA"/>
        </w:rPr>
      </w:pPr>
    </w:p>
    <w:p w:rsidR="00D206AC" w:rsidRPr="008842CE" w:rsidRDefault="00D206AC" w:rsidP="008842CE">
      <w:pPr>
        <w:pStyle w:val="af2"/>
        <w:widowControl w:val="0"/>
        <w:jc w:val="both"/>
        <w:rPr>
          <w:rFonts w:ascii="GHEA Grapalat" w:hAnsi="GHEA Grapalat"/>
          <w:lang w:val="af-ZA"/>
        </w:rPr>
      </w:pPr>
    </w:p>
  </w:footnote>
  <w:footnote w:id="3">
    <w:p w:rsidR="00D206AC" w:rsidRPr="00CD6B60" w:rsidRDefault="00D206A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06AC" w:rsidRPr="00CD6B60" w:rsidRDefault="00D206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06AC" w:rsidRPr="00CD6B60" w:rsidRDefault="00D206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06AC" w:rsidRPr="00CD6B60" w:rsidRDefault="00D206A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206AC" w:rsidRPr="00CA2B01" w:rsidRDefault="00D206A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206AC" w:rsidRPr="00CA2B01" w:rsidRDefault="00D206A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206AC" w:rsidRPr="00CA2B01" w:rsidRDefault="00D206A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D206AC" w:rsidRPr="0034222E" w:rsidDel="00932115" w:rsidRDefault="00D206AC"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D206AC" w:rsidRPr="00D3436F" w:rsidRDefault="00D206A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206AC" w:rsidRPr="000811C1" w:rsidRDefault="00D206AC">
      <w:pPr>
        <w:pStyle w:val="af2"/>
        <w:rPr>
          <w:rFonts w:asciiTheme="minorHAnsi" w:hAnsiTheme="minorHAnsi"/>
        </w:rPr>
      </w:pPr>
    </w:p>
  </w:footnote>
  <w:footnote w:id="7">
    <w:p w:rsidR="00D206AC" w:rsidRDefault="00D206AC" w:rsidP="00B351F5">
      <w:pPr>
        <w:pStyle w:val="af2"/>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206AC" w:rsidRDefault="00D206AC"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D206AC" w:rsidRPr="002C2499" w:rsidRDefault="00D206AC" w:rsidP="00B351F5">
      <w:pPr>
        <w:pStyle w:val="af2"/>
      </w:pPr>
    </w:p>
    <w:p w:rsidR="00D206AC" w:rsidRPr="000811C1" w:rsidRDefault="00D206AC">
      <w:pPr>
        <w:pStyle w:val="af2"/>
        <w:rPr>
          <w:rFonts w:asciiTheme="minorHAnsi" w:hAnsiTheme="minorHAnsi"/>
        </w:rPr>
      </w:pPr>
    </w:p>
  </w:footnote>
  <w:footnote w:id="8">
    <w:p w:rsidR="00D206AC" w:rsidRPr="008E4439" w:rsidRDefault="00D206A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206AC" w:rsidRPr="000811C1" w:rsidRDefault="00D206AC" w:rsidP="0027573B">
      <w:pPr>
        <w:pStyle w:val="af2"/>
        <w:rPr>
          <w:rFonts w:ascii="Sylfaen" w:hAnsi="Sylfaen"/>
          <w:sz w:val="18"/>
          <w:szCs w:val="18"/>
        </w:rPr>
      </w:pPr>
    </w:p>
  </w:footnote>
  <w:footnote w:id="9">
    <w:p w:rsidR="00D206AC" w:rsidRPr="00A31673" w:rsidRDefault="00D206A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206AC" w:rsidRPr="00DE7706" w:rsidRDefault="00D206A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D206AC" w:rsidRPr="008416BA" w:rsidRDefault="00D206A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206AC" w:rsidRDefault="00D206AC" w:rsidP="006B3E56">
      <w:pPr>
        <w:jc w:val="both"/>
      </w:pPr>
    </w:p>
    <w:p w:rsidR="00D206AC" w:rsidRPr="008B70EB" w:rsidRDefault="00D206A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206AC" w:rsidRPr="008B70EB" w:rsidRDefault="00D206A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206AC" w:rsidRPr="008B70EB" w:rsidRDefault="00D206A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06AC" w:rsidRDefault="00D206AC" w:rsidP="00637230">
      <w:pPr>
        <w:jc w:val="both"/>
        <w:rPr>
          <w:rFonts w:asciiTheme="minorHAnsi" w:hAnsiTheme="minorHAnsi"/>
          <w:lang w:val="af-ZA"/>
        </w:rPr>
      </w:pPr>
    </w:p>
  </w:footnote>
  <w:footnote w:id="12">
    <w:p w:rsidR="00D206AC" w:rsidRPr="00D3436F" w:rsidRDefault="00D206A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206AC" w:rsidRPr="00D3436F" w:rsidRDefault="00D206AC">
      <w:pPr>
        <w:pStyle w:val="af2"/>
        <w:rPr>
          <w:lang w:val="es-ES"/>
        </w:rPr>
      </w:pPr>
    </w:p>
  </w:footnote>
  <w:footnote w:id="13">
    <w:p w:rsidR="00D206AC" w:rsidRPr="008842CE" w:rsidRDefault="00D206AC" w:rsidP="003D2FE2">
      <w:pPr>
        <w:pStyle w:val="af2"/>
        <w:jc w:val="both"/>
      </w:pPr>
    </w:p>
  </w:footnote>
  <w:footnote w:id="14">
    <w:p w:rsidR="00D206AC" w:rsidRPr="008842CE" w:rsidRDefault="00D206AC" w:rsidP="000A214C">
      <w:pPr>
        <w:pStyle w:val="af2"/>
        <w:jc w:val="both"/>
      </w:pPr>
    </w:p>
  </w:footnote>
  <w:footnote w:id="15">
    <w:p w:rsidR="00D206AC" w:rsidRDefault="00D206AC"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206AC" w:rsidRPr="00F21C0D" w:rsidRDefault="00D206AC" w:rsidP="00D3436F">
      <w:pPr>
        <w:pStyle w:val="af2"/>
        <w:widowControl w:val="0"/>
        <w:jc w:val="both"/>
        <w:rPr>
          <w:lang w:val="hy-AM"/>
        </w:rPr>
      </w:pPr>
    </w:p>
  </w:footnote>
  <w:footnote w:id="16">
    <w:p w:rsidR="00D206AC" w:rsidRDefault="00D206A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206AC" w:rsidRDefault="00D206AC" w:rsidP="005E52ED">
      <w:pPr>
        <w:pStyle w:val="af2"/>
        <w:widowControl w:val="0"/>
        <w:jc w:val="both"/>
        <w:rPr>
          <w:rFonts w:ascii="GHEA Grapalat" w:hAnsi="GHEA Grapalat"/>
          <w:i/>
        </w:rPr>
      </w:pPr>
    </w:p>
    <w:p w:rsidR="00D206AC" w:rsidRDefault="00D206AC" w:rsidP="005E52ED">
      <w:pPr>
        <w:pStyle w:val="af2"/>
        <w:widowControl w:val="0"/>
        <w:jc w:val="both"/>
        <w:rPr>
          <w:rFonts w:ascii="GHEA Grapalat" w:hAnsi="GHEA Grapalat"/>
          <w:i/>
        </w:rPr>
      </w:pPr>
    </w:p>
    <w:p w:rsidR="00D206AC" w:rsidRPr="00EB336B" w:rsidRDefault="00D206A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206AC" w:rsidRPr="00D3436F" w:rsidRDefault="00D206AC">
      <w:pPr>
        <w:pStyle w:val="af2"/>
        <w:rPr>
          <w:lang w:val="hy-AM"/>
        </w:rPr>
      </w:pPr>
    </w:p>
  </w:footnote>
  <w:footnote w:id="17">
    <w:p w:rsidR="00D206AC" w:rsidRPr="00402BC3" w:rsidRDefault="00D206A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206AC" w:rsidRPr="00552088" w:rsidRDefault="00D206A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06AC" w:rsidRPr="00D3436F" w:rsidRDefault="00D206AC">
      <w:pPr>
        <w:pStyle w:val="af2"/>
        <w:rPr>
          <w:lang w:val="hy-AM"/>
        </w:rPr>
      </w:pPr>
    </w:p>
  </w:footnote>
  <w:footnote w:id="18">
    <w:p w:rsidR="00D206AC" w:rsidRPr="008842CE" w:rsidRDefault="00D206A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206AC" w:rsidRPr="00D3436F" w:rsidRDefault="00D206AC">
      <w:pPr>
        <w:pStyle w:val="af2"/>
        <w:rPr>
          <w:lang w:val="hy-AM"/>
        </w:rPr>
      </w:pPr>
    </w:p>
  </w:footnote>
  <w:footnote w:id="19">
    <w:p w:rsidR="00D206AC" w:rsidRPr="00D3436F" w:rsidRDefault="00D206A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206AC" w:rsidRPr="008842CE" w:rsidRDefault="00D206A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06AC" w:rsidRPr="00D3436F" w:rsidRDefault="00D206AC">
      <w:pPr>
        <w:pStyle w:val="af2"/>
        <w:rPr>
          <w:lang w:val="hy-AM"/>
        </w:rPr>
      </w:pPr>
    </w:p>
  </w:footnote>
  <w:footnote w:id="21">
    <w:p w:rsidR="00D206AC" w:rsidRPr="00E861BF" w:rsidRDefault="00D206A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D206AC" w:rsidRPr="00C84B20" w:rsidRDefault="00D206AC"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D206AC" w:rsidRDefault="00D206AC"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206AC" w:rsidRPr="00E861BF" w:rsidRDefault="00D206A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D206AC" w:rsidRPr="00E861BF" w:rsidRDefault="00D206A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rsidR="00D206AC" w:rsidRPr="008842CE" w:rsidRDefault="00D206A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D206AC" w:rsidRPr="008842CE" w:rsidRDefault="00D206A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2D1"/>
    <w:rsid w:val="000033BC"/>
    <w:rsid w:val="000035D7"/>
    <w:rsid w:val="00003DF0"/>
    <w:rsid w:val="000058CF"/>
    <w:rsid w:val="00005D30"/>
    <w:rsid w:val="0000622A"/>
    <w:rsid w:val="000076A1"/>
    <w:rsid w:val="0000776B"/>
    <w:rsid w:val="00007BD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5E5B"/>
    <w:rsid w:val="000261C3"/>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CD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99A"/>
    <w:rsid w:val="00077BB9"/>
    <w:rsid w:val="000805C8"/>
    <w:rsid w:val="00080C4E"/>
    <w:rsid w:val="00080E73"/>
    <w:rsid w:val="000811C1"/>
    <w:rsid w:val="000822C1"/>
    <w:rsid w:val="00082ADC"/>
    <w:rsid w:val="00082DE0"/>
    <w:rsid w:val="00083558"/>
    <w:rsid w:val="000845F6"/>
    <w:rsid w:val="00084B51"/>
    <w:rsid w:val="00085931"/>
    <w:rsid w:val="00086C8E"/>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97E60"/>
    <w:rsid w:val="000A0D6B"/>
    <w:rsid w:val="000A15F9"/>
    <w:rsid w:val="000A1D64"/>
    <w:rsid w:val="000A214C"/>
    <w:rsid w:val="000A2AB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59E"/>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2DA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F7"/>
    <w:rsid w:val="00117020"/>
    <w:rsid w:val="00117564"/>
    <w:rsid w:val="00117833"/>
    <w:rsid w:val="00117964"/>
    <w:rsid w:val="00117DAA"/>
    <w:rsid w:val="00122FC9"/>
    <w:rsid w:val="00123294"/>
    <w:rsid w:val="001235E7"/>
    <w:rsid w:val="00123F5E"/>
    <w:rsid w:val="00124461"/>
    <w:rsid w:val="00124B13"/>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6B15"/>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051"/>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9D4"/>
    <w:rsid w:val="00250377"/>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B5"/>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8DC"/>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E32"/>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0B0"/>
    <w:rsid w:val="002F0989"/>
    <w:rsid w:val="002F1AB3"/>
    <w:rsid w:val="002F1F78"/>
    <w:rsid w:val="002F2045"/>
    <w:rsid w:val="002F2657"/>
    <w:rsid w:val="002F27C9"/>
    <w:rsid w:val="002F2A55"/>
    <w:rsid w:val="002F2B23"/>
    <w:rsid w:val="002F2E6F"/>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C21"/>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6BD"/>
    <w:rsid w:val="003E6971"/>
    <w:rsid w:val="003E7802"/>
    <w:rsid w:val="003E79A0"/>
    <w:rsid w:val="003F0B44"/>
    <w:rsid w:val="003F175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CBB"/>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763"/>
    <w:rsid w:val="004749BD"/>
    <w:rsid w:val="00474E84"/>
    <w:rsid w:val="00475591"/>
    <w:rsid w:val="00475DA7"/>
    <w:rsid w:val="0047619C"/>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644"/>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4A"/>
    <w:rsid w:val="005020A2"/>
    <w:rsid w:val="00502397"/>
    <w:rsid w:val="005024D2"/>
    <w:rsid w:val="00503288"/>
    <w:rsid w:val="00503B90"/>
    <w:rsid w:val="00503BFB"/>
    <w:rsid w:val="00504133"/>
    <w:rsid w:val="0050550F"/>
    <w:rsid w:val="005066AC"/>
    <w:rsid w:val="00506832"/>
    <w:rsid w:val="00506DCD"/>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22"/>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41C"/>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D8B"/>
    <w:rsid w:val="0060526C"/>
    <w:rsid w:val="006057C9"/>
    <w:rsid w:val="00606328"/>
    <w:rsid w:val="0060652B"/>
    <w:rsid w:val="00606B84"/>
    <w:rsid w:val="00607120"/>
    <w:rsid w:val="00607F7B"/>
    <w:rsid w:val="00611998"/>
    <w:rsid w:val="00611DA3"/>
    <w:rsid w:val="0061231B"/>
    <w:rsid w:val="006132ED"/>
    <w:rsid w:val="00613320"/>
    <w:rsid w:val="00613409"/>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12A"/>
    <w:rsid w:val="006F6413"/>
    <w:rsid w:val="006F69A0"/>
    <w:rsid w:val="006F6D1F"/>
    <w:rsid w:val="006F7169"/>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D0"/>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7B7"/>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00B"/>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87D15"/>
    <w:rsid w:val="00790715"/>
    <w:rsid w:val="00791284"/>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3E7"/>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BBB"/>
    <w:rsid w:val="007E31D9"/>
    <w:rsid w:val="007E3AEE"/>
    <w:rsid w:val="007E4355"/>
    <w:rsid w:val="007E439C"/>
    <w:rsid w:val="007E46FE"/>
    <w:rsid w:val="007E4B42"/>
    <w:rsid w:val="007E5F1D"/>
    <w:rsid w:val="007E6804"/>
    <w:rsid w:val="007E6E01"/>
    <w:rsid w:val="007E7A6B"/>
    <w:rsid w:val="007F12D8"/>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B5A"/>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A79"/>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3F1F"/>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F2A"/>
    <w:rsid w:val="008C5FC1"/>
    <w:rsid w:val="008C60C4"/>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527F"/>
    <w:rsid w:val="008F6B74"/>
    <w:rsid w:val="0090047C"/>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27E1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06"/>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E02"/>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2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4DB2"/>
    <w:rsid w:val="00A86287"/>
    <w:rsid w:val="00A8685C"/>
    <w:rsid w:val="00A8771E"/>
    <w:rsid w:val="00A9027E"/>
    <w:rsid w:val="00A90E28"/>
    <w:rsid w:val="00A90FCD"/>
    <w:rsid w:val="00A921FF"/>
    <w:rsid w:val="00A93710"/>
    <w:rsid w:val="00A943A0"/>
    <w:rsid w:val="00A944D6"/>
    <w:rsid w:val="00A94997"/>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3687"/>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DE"/>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3C"/>
    <w:rsid w:val="00B30994"/>
    <w:rsid w:val="00B31881"/>
    <w:rsid w:val="00B32124"/>
    <w:rsid w:val="00B325AF"/>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0D9"/>
    <w:rsid w:val="00B67667"/>
    <w:rsid w:val="00B67CCD"/>
    <w:rsid w:val="00B70DF8"/>
    <w:rsid w:val="00B716B0"/>
    <w:rsid w:val="00B71D73"/>
    <w:rsid w:val="00B72055"/>
    <w:rsid w:val="00B7344F"/>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286"/>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0C7"/>
    <w:rsid w:val="00C40566"/>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7B"/>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FFA"/>
    <w:rsid w:val="00C861E9"/>
    <w:rsid w:val="00C864DC"/>
    <w:rsid w:val="00C8658A"/>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06A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F8F"/>
    <w:rsid w:val="00D441B9"/>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235"/>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07"/>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5667"/>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6CF"/>
    <w:rsid w:val="00E1385B"/>
    <w:rsid w:val="00E141C7"/>
    <w:rsid w:val="00E14672"/>
    <w:rsid w:val="00E15F11"/>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A2A"/>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0B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0C"/>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930"/>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3FA9"/>
    <w:rsid w:val="00EF548A"/>
    <w:rsid w:val="00EF6526"/>
    <w:rsid w:val="00EF6AA2"/>
    <w:rsid w:val="00EF7868"/>
    <w:rsid w:val="00F00565"/>
    <w:rsid w:val="00F00C96"/>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DF"/>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D0"/>
    <w:rsid w:val="00FD4405"/>
    <w:rsid w:val="00FD47C3"/>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8CE9B4-4FCD-4916-B9E8-C35C6860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 w:type="character" w:customStyle="1" w:styleId="y2iqfc">
    <w:name w:val="y2iqfc"/>
    <w:rsid w:val="00791284"/>
  </w:style>
  <w:style w:type="paragraph" w:styleId="HTML">
    <w:name w:val="HTML Preformatted"/>
    <w:basedOn w:val="a"/>
    <w:link w:val="HTML0"/>
    <w:uiPriority w:val="99"/>
    <w:unhideWhenUsed/>
    <w:rsid w:val="007A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A03E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hvapah.gnumhoa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8DFA2-972B-4720-832A-1E1C12A1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2248</TotalTime>
  <Pages>91</Pages>
  <Words>21223</Words>
  <Characters>120975</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1306</cp:revision>
  <cp:lastPrinted>2018-02-16T07:12:00Z</cp:lastPrinted>
  <dcterms:created xsi:type="dcterms:W3CDTF">2019-10-28T07:04:00Z</dcterms:created>
  <dcterms:modified xsi:type="dcterms:W3CDTF">2025-06-16T08:48:00Z</dcterms:modified>
</cp:coreProperties>
</file>